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AEE1428"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w:t>
      </w:r>
      <w:r w:rsidR="00793D79">
        <w:rPr>
          <w:rFonts w:ascii="Arial" w:hAnsi="Arial"/>
          <w:b/>
          <w:noProof/>
          <w:sz w:val="24"/>
          <w:szCs w:val="24"/>
          <w:lang w:eastAsia="ja-JP"/>
        </w:rPr>
        <w:t>60</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w:t>
      </w:r>
      <w:r w:rsidR="00022D25">
        <w:rPr>
          <w:rFonts w:ascii="Arial" w:hAnsi="Arial"/>
          <w:b/>
          <w:noProof/>
          <w:sz w:val="24"/>
          <w:szCs w:val="24"/>
          <w:lang w:eastAsia="ja-JP"/>
        </w:rPr>
        <w:t>3221</w:t>
      </w:r>
    </w:p>
    <w:p w14:paraId="11C88A41" w14:textId="1BA425C6" w:rsidR="001E489F" w:rsidRPr="007861B8" w:rsidRDefault="00793D7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IL, USA</w:t>
      </w:r>
      <w:r w:rsidR="00FE70BF" w:rsidRPr="0017306D">
        <w:rPr>
          <w:rFonts w:ascii="Arial" w:hAnsi="Arial"/>
          <w:b/>
          <w:noProof/>
          <w:sz w:val="24"/>
          <w:szCs w:val="24"/>
          <w:lang w:eastAsia="ja-JP"/>
        </w:rPr>
        <w:t xml:space="preserve">, </w:t>
      </w:r>
      <w:r>
        <w:rPr>
          <w:rFonts w:ascii="Arial" w:hAnsi="Arial"/>
          <w:b/>
          <w:noProof/>
          <w:sz w:val="24"/>
          <w:szCs w:val="24"/>
          <w:lang w:eastAsia="ja-JP"/>
        </w:rPr>
        <w:t>November 13-17</w:t>
      </w:r>
      <w:r w:rsidR="00FE70BF"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6CBCF690"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w:t>
      </w:r>
      <w:proofErr w:type="spellStart"/>
      <w:r w:rsidR="00FE70BF" w:rsidRPr="00FE70BF">
        <w:rPr>
          <w:rFonts w:ascii="Arial" w:eastAsia="Batang" w:hAnsi="Arial" w:cs="Arial"/>
          <w:b/>
          <w:bCs/>
          <w:lang w:eastAsia="zh-CN"/>
        </w:rPr>
        <w:t>Dual</w:t>
      </w:r>
      <w:r w:rsidR="00AE1D28">
        <w:rPr>
          <w:rFonts w:ascii="Arial" w:eastAsia="Batang" w:hAnsi="Arial" w:cs="Arial"/>
          <w:b/>
          <w:bCs/>
          <w:lang w:eastAsia="zh-CN"/>
        </w:rPr>
        <w:t>Steer</w:t>
      </w:r>
      <w:proofErr w:type="spellEnd"/>
      <w:r w:rsidR="00511006">
        <w:rPr>
          <w:rFonts w:ascii="Arial" w:eastAsia="Batang" w:hAnsi="Arial" w:cs="Arial"/>
          <w:b/>
          <w:bCs/>
          <w:lang w:eastAsia="zh-CN"/>
        </w:rPr>
        <w:t xml:space="preserve"> </w:t>
      </w:r>
      <w:r w:rsidR="00FE70BF" w:rsidRPr="00FE70BF">
        <w:rPr>
          <w:rFonts w:ascii="Arial" w:eastAsia="Batang" w:hAnsi="Arial" w:cs="Arial"/>
          <w:b/>
          <w:bCs/>
          <w:lang w:eastAsia="zh-CN"/>
        </w:rPr>
        <w:t xml:space="preserve">+ ATSSS </w:t>
      </w:r>
      <w:r w:rsidR="004E5BA4">
        <w:rPr>
          <w:rFonts w:ascii="Arial" w:eastAsia="Batang" w:hAnsi="Arial" w:cs="Arial"/>
          <w:b/>
          <w:bCs/>
          <w:lang w:eastAsia="zh-CN"/>
        </w:rPr>
        <w:t>Ph-4</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AC18AA7"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76872">
        <w:rPr>
          <w:rFonts w:ascii="Arial" w:eastAsia="Batang" w:hAnsi="Arial"/>
          <w:b/>
          <w:lang w:eastAsia="zh-CN"/>
        </w:rPr>
        <w:t>30.1</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3B68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 xml:space="preserve">Multi-Access </w:t>
      </w:r>
      <w:r w:rsidR="004E5BA4">
        <w:rPr>
          <w:rFonts w:ascii="Arial" w:eastAsia="Times New Roman" w:hAnsi="Arial" w:cs="Times New Roman"/>
          <w:bCs/>
          <w:color w:val="auto"/>
          <w:sz w:val="36"/>
          <w:szCs w:val="20"/>
          <w:lang w:eastAsia="ja-JP"/>
        </w:rPr>
        <w:br/>
      </w:r>
      <w:r w:rsidR="00FE70BF" w:rsidRPr="00FE70BF">
        <w:rPr>
          <w:rFonts w:ascii="Arial" w:eastAsia="Times New Roman" w:hAnsi="Arial" w:cs="Times New Roman"/>
          <w:bCs/>
          <w:color w:val="auto"/>
          <w:sz w:val="36"/>
          <w:szCs w:val="20"/>
          <w:lang w:eastAsia="ja-JP"/>
        </w:rPr>
        <w:t>(</w:t>
      </w:r>
      <w:proofErr w:type="spellStart"/>
      <w:r w:rsidR="00FE70BF" w:rsidRPr="00511006">
        <w:rPr>
          <w:rFonts w:ascii="Arial" w:eastAsia="Times New Roman" w:hAnsi="Arial" w:cs="Times New Roman"/>
          <w:bCs/>
          <w:color w:val="auto"/>
          <w:sz w:val="36"/>
          <w:szCs w:val="20"/>
          <w:lang w:eastAsia="ja-JP"/>
        </w:rPr>
        <w:t>Dual</w:t>
      </w:r>
      <w:r w:rsidR="00511006" w:rsidRPr="00511006">
        <w:rPr>
          <w:rFonts w:ascii="Arial" w:eastAsia="Times New Roman" w:hAnsi="Arial" w:cs="Times New Roman"/>
          <w:bCs/>
          <w:color w:val="auto"/>
          <w:sz w:val="36"/>
          <w:szCs w:val="20"/>
          <w:lang w:eastAsia="ja-JP"/>
        </w:rPr>
        <w:t>Steer</w:t>
      </w:r>
      <w:proofErr w:type="spellEnd"/>
      <w:r w:rsidR="00511006">
        <w:rPr>
          <w:rFonts w:ascii="Arial" w:eastAsia="Times New Roman" w:hAnsi="Arial" w:cs="Times New Roman"/>
          <w:b/>
          <w:bCs/>
          <w:color w:val="auto"/>
          <w:sz w:val="36"/>
          <w:szCs w:val="20"/>
          <w:lang w:eastAsia="ja-JP"/>
        </w:rPr>
        <w:t xml:space="preserve"> </w:t>
      </w:r>
      <w:r w:rsidR="00FE70BF" w:rsidRPr="00FE70BF">
        <w:rPr>
          <w:rFonts w:ascii="Arial" w:eastAsia="Times New Roman" w:hAnsi="Arial" w:cs="Times New Roman"/>
          <w:bCs/>
          <w:color w:val="auto"/>
          <w:sz w:val="36"/>
          <w:szCs w:val="20"/>
          <w:lang w:eastAsia="ja-JP"/>
        </w:rPr>
        <w:t xml:space="preserve">+ ATSSS </w:t>
      </w:r>
      <w:r w:rsidR="004E5BA4">
        <w:rPr>
          <w:rFonts w:ascii="Arial" w:eastAsia="Times New Roman" w:hAnsi="Arial" w:cs="Times New Roman"/>
          <w:bCs/>
          <w:color w:val="auto"/>
          <w:sz w:val="36"/>
          <w:szCs w:val="20"/>
          <w:lang w:eastAsia="ja-JP"/>
        </w:rPr>
        <w:t>Ph-4</w:t>
      </w:r>
      <w:r w:rsidR="00FE70BF" w:rsidRPr="00FE70BF">
        <w:rPr>
          <w:rFonts w:ascii="Arial" w:eastAsia="Times New Roman" w:hAnsi="Arial" w:cs="Times New Roman"/>
          <w:bCs/>
          <w:color w:val="auto"/>
          <w:sz w:val="36"/>
          <w:szCs w:val="20"/>
          <w:lang w:eastAsia="ja-JP"/>
        </w:rPr>
        <w:t>)</w:t>
      </w:r>
    </w:p>
    <w:p w14:paraId="1845B441" w14:textId="40FBA06A" w:rsidR="001E489F" w:rsidRPr="00BA3A53" w:rsidRDefault="001E489F" w:rsidP="001E489F">
      <w:pPr>
        <w:pStyle w:val="Guidance"/>
      </w:pPr>
    </w:p>
    <w:p w14:paraId="4520DCE2" w14:textId="20A982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4E5BA4">
        <w:rPr>
          <w:rFonts w:ascii="Arial" w:eastAsia="Times New Roman" w:hAnsi="Arial" w:cs="Times New Roman"/>
          <w:color w:val="auto"/>
          <w:sz w:val="36"/>
          <w:szCs w:val="20"/>
          <w:lang w:eastAsia="ja-JP"/>
        </w:rPr>
        <w:t>MASS</w:t>
      </w:r>
      <w:r w:rsidR="008A4FC0">
        <w:rPr>
          <w:rFonts w:ascii="Arial" w:eastAsia="Times New Roman" w:hAnsi="Arial" w:cs="Times New Roman"/>
          <w:color w:val="auto"/>
          <w:sz w:val="36"/>
          <w:szCs w:val="20"/>
          <w:lang w:eastAsia="ja-JP"/>
        </w:rPr>
        <w:t>S</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076B284"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5603DA7F" w:rsidR="007C4A89" w:rsidRPr="00B80C8B" w:rsidRDefault="00670504" w:rsidP="002C1538">
            <w:pPr>
              <w:pStyle w:val="TAL"/>
            </w:pPr>
            <w:r>
              <w:t>960018</w:t>
            </w:r>
          </w:p>
        </w:tc>
        <w:tc>
          <w:tcPr>
            <w:tcW w:w="3326" w:type="dxa"/>
          </w:tcPr>
          <w:p w14:paraId="160E391B" w14:textId="2C92425C"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527C09BD"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219A5910" w:rsidR="00670504" w:rsidDel="00C97D25" w:rsidRDefault="00085B03" w:rsidP="00670504">
      <w:pPr>
        <w:pStyle w:val="B1"/>
        <w:rPr>
          <w:del w:id="0" w:author="Krisztian Kiss, Apple, rev3" w:date="2023-11-01T14:05:00Z"/>
          <w:rFonts w:ascii="Times New Roman" w:hAnsi="Times New Roman"/>
        </w:rPr>
      </w:pPr>
      <w:r w:rsidRPr="001123B9">
        <w:rPr>
          <w:rFonts w:ascii="Times New Roman" w:hAnsi="Times New Roman"/>
        </w:rPr>
        <w:t>1)</w:t>
      </w:r>
      <w:r w:rsidRPr="001123B9">
        <w:rPr>
          <w:rFonts w:ascii="Times New Roman" w:hAnsi="Times New Roman"/>
        </w:rPr>
        <w:tab/>
      </w:r>
      <w:del w:id="1" w:author="Krisztian Kiss, Apple, rev3" w:date="2023-11-01T14:02:00Z">
        <w:r w:rsidR="00670504" w:rsidRPr="00670504" w:rsidDel="00C97D25">
          <w:rPr>
            <w:rFonts w:ascii="Times New Roman" w:hAnsi="Times New Roman"/>
          </w:rPr>
          <w:delText>The Rel-16 to Rel-18 Access Traffic Steering, Switch</w:delText>
        </w:r>
        <w:r w:rsidR="00670504" w:rsidDel="00C97D25">
          <w:rPr>
            <w:rFonts w:ascii="Times New Roman" w:hAnsi="Times New Roman"/>
          </w:rPr>
          <w:delText>ing</w:delText>
        </w:r>
        <w:r w:rsidR="00670504" w:rsidRPr="00670504" w:rsidDel="00C97D25">
          <w:rPr>
            <w:rFonts w:ascii="Times New Roman" w:hAnsi="Times New Roman"/>
          </w:rPr>
          <w:delTex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delText>
        </w:r>
      </w:del>
    </w:p>
    <w:p w14:paraId="0131AB1B" w14:textId="29384B5C" w:rsidR="00670504" w:rsidRPr="00670504" w:rsidDel="00C97D25" w:rsidRDefault="00670504" w:rsidP="00670504">
      <w:pPr>
        <w:pStyle w:val="B1"/>
        <w:rPr>
          <w:del w:id="2" w:author="Krisztian Kiss, Apple, rev3" w:date="2023-11-01T14:05:00Z"/>
          <w:rFonts w:ascii="Times New Roman" w:hAnsi="Times New Roman"/>
        </w:rPr>
      </w:pPr>
    </w:p>
    <w:p w14:paraId="47237331" w14:textId="7F6980BD" w:rsidR="00670504" w:rsidRPr="00670504" w:rsidRDefault="00670504" w:rsidP="00C97D25">
      <w:pPr>
        <w:pStyle w:val="B1"/>
        <w:rPr>
          <w:rFonts w:ascii="Times New Roman" w:hAnsi="Times New Roman"/>
        </w:rPr>
      </w:pPr>
      <w:del w:id="3" w:author="Krisztian Kiss, Apple, rev3" w:date="2023-11-01T14:02:00Z">
        <w:r w:rsidRPr="00670504" w:rsidDel="00C97D25">
          <w:rPr>
            <w:rFonts w:ascii="Times New Roman" w:hAnsi="Times New Roman"/>
          </w:rPr>
          <w:delText xml:space="preserve">However currently the feature requires a Multi-Access PDU Session to have one 3GPP access path and one non-3GPP access path, with the possibility to temporarily leverage two non-3GPP access paths in case of non-3GPP access path switch. </w:delText>
        </w:r>
      </w:del>
      <w:r w:rsidRPr="00670504">
        <w:rPr>
          <w:rFonts w:ascii="Times New Roman" w:hAnsi="Times New Roman"/>
        </w:rPr>
        <w:t xml:space="preserve">As identified in the SA1 study </w:t>
      </w:r>
      <w:ins w:id="4" w:author="Krisztian Kiss, Apple, rev3" w:date="2023-11-01T14:03:00Z">
        <w:r w:rsidR="00C97D25">
          <w:rPr>
            <w:rFonts w:ascii="Times New Roman" w:hAnsi="Times New Roman"/>
          </w:rPr>
          <w:t>and</w:t>
        </w:r>
        <w:r w:rsidR="00C97D25" w:rsidRPr="00670504">
          <w:rPr>
            <w:rFonts w:ascii="Times New Roman" w:hAnsi="Times New Roman"/>
          </w:rPr>
          <w:t xml:space="preserve"> </w:t>
        </w:r>
        <w:r w:rsidR="00C97D25">
          <w:rPr>
            <w:rFonts w:ascii="Times New Roman" w:hAnsi="Times New Roman"/>
          </w:rPr>
          <w:t xml:space="preserve">service requirements </w:t>
        </w:r>
      </w:ins>
      <w:r w:rsidRPr="00670504">
        <w:rPr>
          <w:rFonts w:ascii="Times New Roman" w:hAnsi="Times New Roman"/>
        </w:rPr>
        <w:t xml:space="preserve">on </w:t>
      </w:r>
      <w:proofErr w:type="spellStart"/>
      <w:r w:rsidRPr="00670504">
        <w:rPr>
          <w:rFonts w:ascii="Times New Roman" w:hAnsi="Times New Roman"/>
        </w:rPr>
        <w:t>DualSteer</w:t>
      </w:r>
      <w:proofErr w:type="spellEnd"/>
      <w:r w:rsidRPr="00670504">
        <w:rPr>
          <w:rFonts w:ascii="Times New Roman" w:hAnsi="Times New Roman"/>
        </w:rPr>
        <w:t xml:space="preserve"> (see TR 22.841</w:t>
      </w:r>
      <w:ins w:id="5" w:author="Krisztian Kiss, Apple, rev3" w:date="2023-11-01T14:03:00Z">
        <w:r w:rsidR="00C97D25" w:rsidRPr="00C97D25">
          <w:rPr>
            <w:rFonts w:ascii="Times New Roman" w:hAnsi="Times New Roman"/>
          </w:rPr>
          <w:t xml:space="preserve"> </w:t>
        </w:r>
        <w:r w:rsidR="00C97D25">
          <w:rPr>
            <w:rFonts w:ascii="Times New Roman" w:hAnsi="Times New Roman"/>
          </w:rPr>
          <w:t>and TS 22.261</w:t>
        </w:r>
      </w:ins>
      <w:r w:rsidRPr="00670504">
        <w:rPr>
          <w:rFonts w:ascii="Times New Roman" w:hAnsi="Times New Roman"/>
        </w:rPr>
        <w:t xml:space="preserve">), </w:t>
      </w:r>
      <w:del w:id="6" w:author="Krisztian Kiss, Apple, rev3" w:date="2023-11-01T14:03:00Z">
        <w:r w:rsidRPr="00670504" w:rsidDel="00C97D25">
          <w:rPr>
            <w:rFonts w:ascii="Times New Roman" w:hAnsi="Times New Roman"/>
          </w:rPr>
          <w:delText xml:space="preserve">there are certain use cases in which </w:delText>
        </w:r>
      </w:del>
      <w:r w:rsidRPr="00670504">
        <w:rPr>
          <w:rFonts w:ascii="Times New Roman" w:hAnsi="Times New Roman"/>
        </w:rPr>
        <w:t xml:space="preserve">it is </w:t>
      </w:r>
      <w:del w:id="7" w:author="Krisztian Kiss, Apple, rev3" w:date="2023-11-01T14:03:00Z">
        <w:r w:rsidRPr="00670504" w:rsidDel="00C97D25">
          <w:rPr>
            <w:rFonts w:ascii="Times New Roman" w:hAnsi="Times New Roman"/>
          </w:rPr>
          <w:delText xml:space="preserve">necessary </w:delText>
        </w:r>
      </w:del>
      <w:ins w:id="8" w:author="Krisztian Kiss, Apple, rev3" w:date="2023-11-01T14:03:00Z">
        <w:r w:rsidR="00C97D25">
          <w:rPr>
            <w:rFonts w:ascii="Times New Roman" w:hAnsi="Times New Roman"/>
          </w:rPr>
          <w:t>beneficial</w:t>
        </w:r>
        <w:r w:rsidR="00C97D25" w:rsidRPr="00670504">
          <w:rPr>
            <w:rFonts w:ascii="Times New Roman" w:hAnsi="Times New Roman"/>
          </w:rPr>
          <w:t xml:space="preserve"> </w:t>
        </w:r>
      </w:ins>
      <w:r w:rsidRPr="00670504">
        <w:rPr>
          <w:rFonts w:ascii="Times New Roman" w:hAnsi="Times New Roman"/>
        </w:rPr>
        <w:t>to apply traffic steering</w:t>
      </w:r>
      <w:ins w:id="9" w:author="Krisztian Kiss, Apple, rev3" w:date="2023-11-01T14:06:00Z">
        <w:r w:rsidR="00C97D25">
          <w:rPr>
            <w:rFonts w:ascii="Times New Roman" w:hAnsi="Times New Roman"/>
          </w:rPr>
          <w:t xml:space="preserve"> </w:t>
        </w:r>
      </w:ins>
      <w:del w:id="10" w:author="Krisztian Kiss, Apple, rev3" w:date="2023-11-01T14:03:00Z">
        <w:r w:rsidRPr="00670504" w:rsidDel="00C97D25">
          <w:rPr>
            <w:rFonts w:ascii="Times New Roman" w:hAnsi="Times New Roman"/>
          </w:rPr>
          <w:delText>,</w:delText>
        </w:r>
      </w:del>
      <w:ins w:id="11" w:author="Krisztian Kiss, Apple, rev3" w:date="2023-11-01T14:03:00Z">
        <w:r w:rsidR="00C97D25">
          <w:rPr>
            <w:rFonts w:ascii="Times New Roman" w:hAnsi="Times New Roman"/>
          </w:rPr>
          <w:t>an</w:t>
        </w:r>
      </w:ins>
      <w:ins w:id="12" w:author="Krisztian Kiss, Apple, rev3" w:date="2023-11-01T14:06:00Z">
        <w:r w:rsidR="00C97D25">
          <w:rPr>
            <w:rFonts w:ascii="Times New Roman" w:hAnsi="Times New Roman"/>
          </w:rPr>
          <w:t>d</w:t>
        </w:r>
      </w:ins>
      <w:ins w:id="13" w:author="Krisztian Kiss, Apple, rev3" w:date="2023-11-01T14:03:00Z">
        <w:r w:rsidR="00C97D25">
          <w:rPr>
            <w:rFonts w:ascii="Times New Roman" w:hAnsi="Times New Roman"/>
          </w:rPr>
          <w:t>/or</w:t>
        </w:r>
      </w:ins>
      <w:r w:rsidRPr="00670504">
        <w:rPr>
          <w:rFonts w:ascii="Times New Roman" w:hAnsi="Times New Roman"/>
        </w:rPr>
        <w:t xml:space="preserve"> switching </w:t>
      </w:r>
      <w:del w:id="14" w:author="Krisztian Kiss, Apple, rev3" w:date="2023-11-01T14:04:00Z">
        <w:r w:rsidRPr="00670504" w:rsidDel="00C97D25">
          <w:rPr>
            <w:rFonts w:ascii="Times New Roman" w:hAnsi="Times New Roman"/>
          </w:rPr>
          <w:delText xml:space="preserve">and splitting </w:delText>
        </w:r>
      </w:del>
      <w:r w:rsidRPr="00670504">
        <w:rPr>
          <w:rFonts w:ascii="Times New Roman" w:hAnsi="Times New Roman"/>
        </w:rPr>
        <w:t xml:space="preserve">between </w:t>
      </w:r>
      <w:ins w:id="15" w:author="Krisztian Kiss, Apple, rev3" w:date="2023-11-01T14:04:00Z">
        <w:r w:rsidR="00C97D25">
          <w:rPr>
            <w:rFonts w:ascii="Times New Roman" w:hAnsi="Times New Roman"/>
          </w:rPr>
          <w:t>two</w:t>
        </w:r>
      </w:ins>
      <w:del w:id="16" w:author="Krisztian Kiss, Apple, rev3" w:date="2023-11-01T14:04:00Z">
        <w:r w:rsidRPr="00670504" w:rsidDel="00C97D25">
          <w:rPr>
            <w:rFonts w:ascii="Times New Roman" w:hAnsi="Times New Roman"/>
          </w:rPr>
          <w:delText>dual</w:delText>
        </w:r>
      </w:del>
      <w:r w:rsidRPr="00670504">
        <w:rPr>
          <w:rFonts w:ascii="Times New Roman" w:hAnsi="Times New Roman"/>
        </w:rPr>
        <w:t xml:space="preserve"> 3GPP access </w:t>
      </w:r>
      <w:ins w:id="17" w:author="Krisztian Kiss, Apple, rev3" w:date="2023-11-01T14:04:00Z">
        <w:r w:rsidR="00C97D25">
          <w:rPr>
            <w:rFonts w:ascii="Times New Roman" w:hAnsi="Times New Roman"/>
          </w:rPr>
          <w:t>networks</w:t>
        </w:r>
      </w:ins>
      <w:del w:id="18" w:author="Krisztian Kiss, Apple, rev3" w:date="2023-11-01T14:04:00Z">
        <w:r w:rsidRPr="00670504" w:rsidDel="00C97D25">
          <w:rPr>
            <w:rFonts w:ascii="Times New Roman" w:hAnsi="Times New Roman"/>
          </w:rPr>
          <w:delText>paths</w:delText>
        </w:r>
      </w:del>
      <w:r w:rsidRPr="00670504">
        <w:rPr>
          <w:rFonts w:ascii="Times New Roman" w:hAnsi="Times New Roman"/>
        </w:rPr>
        <w:t xml:space="preserve"> connected to the same or</w:t>
      </w:r>
      <w:del w:id="19" w:author="Krisztian Kiss, Apple, rev3" w:date="2023-11-01T14:04:00Z">
        <w:r w:rsidRPr="00670504" w:rsidDel="00C97D25">
          <w:rPr>
            <w:rFonts w:ascii="Times New Roman" w:hAnsi="Times New Roman"/>
          </w:rPr>
          <w:delText xml:space="preserve"> to</w:delText>
        </w:r>
      </w:del>
      <w:r w:rsidRPr="00670504">
        <w:rPr>
          <w:rFonts w:ascii="Times New Roman" w:hAnsi="Times New Roman"/>
        </w:rPr>
        <w:t xml:space="preserve"> different </w:t>
      </w:r>
      <w:ins w:id="20" w:author="Krisztian Kiss, Apple, rev3" w:date="2023-11-01T14:04:00Z">
        <w:r w:rsidR="00C97D25">
          <w:rPr>
            <w:rFonts w:ascii="Times New Roman" w:hAnsi="Times New Roman"/>
          </w:rPr>
          <w:t>PLMN</w:t>
        </w:r>
      </w:ins>
      <w:del w:id="21" w:author="Krisztian Kiss, Apple, rev3" w:date="2023-11-01T14:04:00Z">
        <w:r w:rsidRPr="00670504" w:rsidDel="00C97D25">
          <w:rPr>
            <w:rFonts w:ascii="Times New Roman" w:hAnsi="Times New Roman"/>
          </w:rPr>
          <w:delText>3GPP</w:delText>
        </w:r>
      </w:del>
      <w:r w:rsidRPr="00670504">
        <w:rPr>
          <w:rFonts w:ascii="Times New Roman" w:hAnsi="Times New Roman"/>
        </w:rPr>
        <w:t xml:space="preserve"> networks. Use cases cover examples of diverse combinations of 3GPP access networks using the same or different RATs, including terrestrial NR </w:t>
      </w:r>
      <w:ins w:id="22" w:author="Krisztian Kiss, Apple, rev3" w:date="2023-11-01T14:05:00Z">
        <w:r w:rsidR="00C97D25">
          <w:rPr>
            <w:rFonts w:ascii="Times New Roman" w:hAnsi="Times New Roman"/>
          </w:rPr>
          <w:t>plus</w:t>
        </w:r>
      </w:ins>
      <w:del w:id="23" w:author="Krisztian Kiss, Apple, rev3" w:date="2023-11-01T14:05:00Z">
        <w:r w:rsidR="00BD4F63" w:rsidDel="00C97D25">
          <w:rPr>
            <w:rFonts w:ascii="Times New Roman" w:hAnsi="Times New Roman"/>
          </w:rPr>
          <w:delText>an</w:delText>
        </w:r>
      </w:del>
      <w:del w:id="24" w:author="Krisztian Kiss, Apple, rev3" w:date="2023-11-01T14:04:00Z">
        <w:r w:rsidR="00BD4F63" w:rsidDel="00C97D25">
          <w:rPr>
            <w:rFonts w:ascii="Times New Roman" w:hAnsi="Times New Roman"/>
          </w:rPr>
          <w:delText>d</w:delText>
        </w:r>
      </w:del>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ins w:id="25" w:author="Krisztian Kiss, Apple, rev3" w:date="2023-11-01T14:05:00Z">
        <w:r w:rsidR="00C97D25">
          <w:rPr>
            <w:rFonts w:ascii="Times New Roman" w:hAnsi="Times New Roman"/>
          </w:rPr>
          <w:t>plus</w:t>
        </w:r>
      </w:ins>
      <w:del w:id="26" w:author="Krisztian Kiss, Apple, rev3" w:date="2023-11-01T14:05:00Z">
        <w:r w:rsidR="00BD4F63" w:rsidDel="00C97D25">
          <w:rPr>
            <w:rFonts w:ascii="Times New Roman" w:hAnsi="Times New Roman"/>
          </w:rPr>
          <w:delText>and</w:delText>
        </w:r>
      </w:del>
      <w:r w:rsidRPr="00670504">
        <w:rPr>
          <w:rFonts w:ascii="Times New Roman" w:hAnsi="Times New Roman"/>
        </w:rPr>
        <w:t xml:space="preserve"> E-UTRA (</w:t>
      </w:r>
      <w:proofErr w:type="gramStart"/>
      <w:r w:rsidRPr="00670504">
        <w:rPr>
          <w:rFonts w:ascii="Times New Roman" w:hAnsi="Times New Roman"/>
        </w:rPr>
        <w:t>e.g.</w:t>
      </w:r>
      <w:proofErr w:type="gramEnd"/>
      <w:r w:rsidRPr="00670504">
        <w:rPr>
          <w:rFonts w:ascii="Times New Roman" w:hAnsi="Times New Roman"/>
        </w:rPr>
        <w:t xml:space="preserve"> using a combined EPC and 5GC), </w:t>
      </w:r>
      <w:ins w:id="27" w:author="Krisztian Kiss, Apple, rev3" w:date="2023-11-01T14:05:00Z">
        <w:r w:rsidR="00C97D25">
          <w:rPr>
            <w:rFonts w:ascii="Times New Roman" w:hAnsi="Times New Roman"/>
          </w:rPr>
          <w:t xml:space="preserve">a </w:t>
        </w:r>
      </w:ins>
      <w:r w:rsidRPr="00670504">
        <w:rPr>
          <w:rFonts w:ascii="Times New Roman" w:hAnsi="Times New Roman"/>
        </w:rPr>
        <w:t xml:space="preserve">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w:t>
      </w:r>
      <w:del w:id="28" w:author="Krisztian Kiss, Apple, rev3" w:date="2023-11-03T14:13:00Z">
        <w:r w:rsidRPr="00670504" w:rsidDel="001D5292">
          <w:rPr>
            <w:rFonts w:ascii="Times New Roman" w:hAnsi="Times New Roman"/>
          </w:rPr>
          <w:delText xml:space="preserve">e.g. </w:delText>
        </w:r>
      </w:del>
      <w:r w:rsidRPr="00670504">
        <w:rPr>
          <w:rFonts w:ascii="Times New Roman" w:hAnsi="Times New Roman"/>
        </w:rPr>
        <w:t>using same or different NTN orbits, e.g., GEO/MEO/LEO).</w:t>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A41C801" w14:textId="11E00614" w:rsidR="001123B9" w:rsidRDefault="00676AF0" w:rsidP="001123B9">
      <w:pPr>
        <w:pStyle w:val="B1"/>
        <w:rPr>
          <w:rFonts w:ascii="Times New Roman" w:hAnsi="Times New Roman"/>
          <w:lang w:val="en-US"/>
        </w:rPr>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2A73AED5" w14:textId="0BD2BB9D" w:rsidR="00664B25" w:rsidRPr="00664B25" w:rsidRDefault="001123B9" w:rsidP="00286B4C">
      <w:pPr>
        <w:pStyle w:val="B1"/>
        <w:ind w:left="0" w:firstLine="0"/>
        <w:rPr>
          <w:rFonts w:ascii="Times New Roman" w:hAnsi="Times New Roman"/>
          <w:lang w:val="en-US"/>
        </w:rPr>
      </w:pPr>
      <w:r w:rsidRPr="001123B9">
        <w:rPr>
          <w:rFonts w:ascii="Times New Roman" w:hAnsi="Times New Roman"/>
          <w:lang w:val="en-US"/>
        </w:rPr>
        <w:tab/>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717C5D67" w14:textId="5A55F785" w:rsidR="00B06739" w:rsidRPr="00B06739" w:rsidRDefault="00B06739" w:rsidP="007B1524"/>
    <w:p w14:paraId="65756C5C" w14:textId="007FEFC6" w:rsidR="00EB4018" w:rsidRPr="00EB4018" w:rsidRDefault="00EB4018" w:rsidP="00EB4018">
      <w:pPr>
        <w:pStyle w:val="NO"/>
      </w:pPr>
      <w:r>
        <w:rPr>
          <w:rStyle w:val="Strong"/>
          <w:b w:val="0"/>
          <w:bCs w:val="0"/>
        </w:rPr>
        <w:lastRenderedPageBreak/>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r w:rsidR="009A0A4F">
        <w:t>do not</w:t>
      </w:r>
      <w:r>
        <w:t xml:space="preserve"> support </w:t>
      </w:r>
      <w:r w:rsidR="009A0A4F">
        <w:t>this functionality</w:t>
      </w:r>
      <w:r>
        <w:t>.</w:t>
      </w:r>
    </w:p>
    <w:p w14:paraId="63578A18" w14:textId="36C8B9F0" w:rsidR="00C97D25" w:rsidRDefault="007B1524" w:rsidP="007D6F0F">
      <w:pPr>
        <w:pStyle w:val="NormalWeb"/>
        <w:rPr>
          <w:ins w:id="29" w:author="Krisztian Kiss, Apple, rev3" w:date="2023-11-01T14:09:00Z"/>
          <w:sz w:val="20"/>
          <w:szCs w:val="20"/>
        </w:rPr>
      </w:pPr>
      <w:r w:rsidRPr="00AB2BD1">
        <w:rPr>
          <w:sz w:val="20"/>
          <w:szCs w:val="20"/>
        </w:rPr>
        <w:t>WT-D-1</w:t>
      </w:r>
      <w:r w:rsidR="00735497" w:rsidRPr="00AB2BD1">
        <w:rPr>
          <w:sz w:val="20"/>
          <w:szCs w:val="20"/>
        </w:rPr>
        <w:t xml:space="preserve">: </w:t>
      </w:r>
      <w:r w:rsidR="002E19E5" w:rsidRPr="00AB2BD1">
        <w:rPr>
          <w:sz w:val="20"/>
          <w:szCs w:val="20"/>
        </w:rPr>
        <w:t>Study the o</w:t>
      </w:r>
      <w:r w:rsidRPr="00AB2BD1">
        <w:rPr>
          <w:sz w:val="20"/>
          <w:szCs w:val="20"/>
        </w:rPr>
        <w:t>verall architecture and function enhancement</w:t>
      </w:r>
      <w:r w:rsidR="002E19E5" w:rsidRPr="00AB2BD1">
        <w:rPr>
          <w:sz w:val="20"/>
          <w:szCs w:val="20"/>
        </w:rPr>
        <w:t>s</w:t>
      </w:r>
      <w:r w:rsidR="00123975" w:rsidRPr="00AB2BD1">
        <w:rPr>
          <w:rStyle w:val="Emphasis"/>
          <w:sz w:val="20"/>
          <w:szCs w:val="20"/>
        </w:rPr>
        <w:t xml:space="preserve"> </w:t>
      </w:r>
      <w:r w:rsidRPr="00AB2BD1">
        <w:rPr>
          <w:sz w:val="20"/>
          <w:szCs w:val="20"/>
        </w:rPr>
        <w:t>to support</w:t>
      </w:r>
      <w:del w:id="30" w:author="Krisztian Kiss, Apple, rev3" w:date="2023-11-03T14:17:00Z">
        <w:r w:rsidR="003A6A75" w:rsidRPr="00AB2BD1" w:rsidDel="001D5292">
          <w:rPr>
            <w:sz w:val="20"/>
            <w:szCs w:val="20"/>
          </w:rPr>
          <w:delText xml:space="preserve"> </w:delText>
        </w:r>
        <w:r w:rsidR="00360D43" w:rsidRPr="001D5292" w:rsidDel="001D5292">
          <w:rPr>
            <w:sz w:val="20"/>
            <w:szCs w:val="20"/>
            <w:highlight w:val="green"/>
            <w:lang w:val="en-GB"/>
          </w:rPr>
          <w:delText>access</w:delText>
        </w:r>
      </w:del>
      <w:r w:rsidR="00360D43" w:rsidRPr="00AB2BD1">
        <w:rPr>
          <w:sz w:val="20"/>
          <w:szCs w:val="20"/>
          <w:lang w:val="en-GB"/>
        </w:rPr>
        <w:t xml:space="preserve"> traffic </w:t>
      </w:r>
      <w:ins w:id="31" w:author="Krisztian Kiss, Apple, rev3" w:date="2023-11-01T14:09:00Z">
        <w:r w:rsidR="00C97D25" w:rsidRPr="00C97D25">
          <w:rPr>
            <w:sz w:val="20"/>
            <w:szCs w:val="20"/>
            <w:highlight w:val="cyan"/>
            <w:lang w:val="en-GB"/>
          </w:rPr>
          <w:t>switching and</w:t>
        </w:r>
        <w:r w:rsidR="00C97D25">
          <w:rPr>
            <w:sz w:val="20"/>
            <w:szCs w:val="20"/>
            <w:lang w:val="en-GB"/>
          </w:rPr>
          <w:t xml:space="preserve"> </w:t>
        </w:r>
      </w:ins>
      <w:r w:rsidR="00360D43" w:rsidRPr="00AB2BD1">
        <w:rPr>
          <w:sz w:val="20"/>
          <w:szCs w:val="20"/>
          <w:lang w:val="en-GB"/>
        </w:rPr>
        <w:t>steering</w:t>
      </w:r>
      <w:ins w:id="32" w:author="Krisztian Kiss, Apple, rev2" w:date="2023-10-10T20:23:00Z">
        <w:del w:id="33" w:author="Krisztian Kiss, Apple, rev3" w:date="2023-11-01T14:09:00Z">
          <w:r w:rsidR="00AC3535" w:rsidDel="00C97D25">
            <w:rPr>
              <w:sz w:val="20"/>
              <w:szCs w:val="20"/>
              <w:lang w:val="en-GB"/>
            </w:rPr>
            <w:delText xml:space="preserve"> </w:delText>
          </w:r>
          <w:r w:rsidR="00AC3535" w:rsidRPr="00AC3535" w:rsidDel="00C97D25">
            <w:rPr>
              <w:sz w:val="20"/>
              <w:szCs w:val="20"/>
              <w:highlight w:val="cyan"/>
              <w:lang w:val="en-GB"/>
            </w:rPr>
            <w:delText>and</w:delText>
          </w:r>
        </w:del>
      </w:ins>
      <w:del w:id="34" w:author="Krisztian Kiss, Apple, rev2" w:date="2023-10-10T20:23:00Z">
        <w:r w:rsidR="00360D43" w:rsidRPr="00AC3535" w:rsidDel="00AC3535">
          <w:rPr>
            <w:sz w:val="20"/>
            <w:szCs w:val="20"/>
            <w:highlight w:val="cyan"/>
            <w:lang w:val="en-GB"/>
          </w:rPr>
          <w:delText>,</w:delText>
        </w:r>
      </w:del>
      <w:del w:id="35" w:author="Krisztian Kiss, Apple, rev3" w:date="2023-11-01T14:09:00Z">
        <w:r w:rsidR="00360D43" w:rsidRPr="00AB2BD1" w:rsidDel="00C97D25">
          <w:rPr>
            <w:sz w:val="20"/>
            <w:szCs w:val="20"/>
            <w:lang w:val="en-GB"/>
          </w:rPr>
          <w:delText xml:space="preserve"> </w:delText>
        </w:r>
        <w:r w:rsidR="00360D43" w:rsidRPr="00C97D25" w:rsidDel="00C97D25">
          <w:rPr>
            <w:sz w:val="20"/>
            <w:szCs w:val="20"/>
            <w:highlight w:val="cyan"/>
            <w:lang w:val="en-GB"/>
          </w:rPr>
          <w:delText>switching</w:delText>
        </w:r>
      </w:del>
      <w:del w:id="36" w:author="Krisztian Kiss, Apple, rev2" w:date="2023-10-10T20:23:00Z">
        <w:r w:rsidR="00360D43" w:rsidRPr="00AB2BD1" w:rsidDel="00AC3535">
          <w:rPr>
            <w:sz w:val="20"/>
            <w:szCs w:val="20"/>
            <w:lang w:val="en-GB"/>
          </w:rPr>
          <w:delText xml:space="preserve"> </w:delText>
        </w:r>
      </w:del>
      <w:ins w:id="37" w:author="Krisztian Kiss, Apple, rev2" w:date="2023-10-10T20:23:00Z">
        <w:r w:rsidR="00AC3535">
          <w:rPr>
            <w:sz w:val="20"/>
            <w:szCs w:val="20"/>
            <w:lang w:val="en-GB"/>
          </w:rPr>
          <w:t xml:space="preserve"> </w:t>
        </w:r>
      </w:ins>
      <w:del w:id="38" w:author="Krisztian Kiss, Apple, rev2" w:date="2023-10-10T20:23:00Z">
        <w:r w:rsidR="00360D43" w:rsidRPr="00AC3535" w:rsidDel="00AC3535">
          <w:rPr>
            <w:sz w:val="20"/>
            <w:szCs w:val="20"/>
            <w:highlight w:val="cyan"/>
            <w:lang w:val="en-GB"/>
          </w:rPr>
          <w:delText xml:space="preserve">and </w:delText>
        </w:r>
      </w:del>
      <w:del w:id="39" w:author="Krisztian Kiss, Apple, rev2" w:date="2023-10-10T20:22:00Z">
        <w:r w:rsidR="00360D43" w:rsidRPr="00F86F4B" w:rsidDel="00AC3535">
          <w:rPr>
            <w:sz w:val="20"/>
            <w:szCs w:val="20"/>
            <w:highlight w:val="cyan"/>
            <w:lang w:val="en-GB"/>
          </w:rPr>
          <w:delText>splitting</w:delText>
        </w:r>
      </w:del>
      <w:del w:id="40" w:author="Krisztian Kiss, Apple, rev2" w:date="2023-10-10T20:25:00Z">
        <w:r w:rsidR="00360D43" w:rsidRPr="00AB2BD1" w:rsidDel="00AC3535">
          <w:rPr>
            <w:sz w:val="20"/>
            <w:szCs w:val="20"/>
            <w:lang w:val="en-GB"/>
          </w:rPr>
          <w:delText> </w:delText>
        </w:r>
      </w:del>
      <w:r w:rsidR="00360D43" w:rsidRPr="00AB2BD1">
        <w:rPr>
          <w:sz w:val="20"/>
          <w:szCs w:val="20"/>
          <w:lang w:val="en-GB"/>
        </w:rPr>
        <w:t xml:space="preserve">via </w:t>
      </w:r>
      <w:r w:rsidR="00D26E84" w:rsidRPr="00C97D25">
        <w:rPr>
          <w:sz w:val="20"/>
          <w:szCs w:val="20"/>
        </w:rPr>
        <w:t xml:space="preserve">two </w:t>
      </w:r>
      <w:del w:id="41" w:author="Krisztian Kiss, Apple, rev2" w:date="2023-10-10T20:25:00Z">
        <w:r w:rsidR="003A6A75" w:rsidRPr="00AC3535" w:rsidDel="00AC3535">
          <w:rPr>
            <w:sz w:val="20"/>
            <w:szCs w:val="20"/>
            <w:highlight w:val="cyan"/>
          </w:rPr>
          <w:delText>simultaneous</w:delText>
        </w:r>
        <w:r w:rsidR="003A6A75" w:rsidRPr="00AB2BD1" w:rsidDel="00AC3535">
          <w:rPr>
            <w:sz w:val="20"/>
            <w:szCs w:val="20"/>
          </w:rPr>
          <w:delText xml:space="preserve"> </w:delText>
        </w:r>
      </w:del>
      <w:r w:rsidR="00512012" w:rsidRPr="00AB2BD1">
        <w:rPr>
          <w:sz w:val="20"/>
          <w:szCs w:val="20"/>
        </w:rPr>
        <w:t>3GPP</w:t>
      </w:r>
      <w:r w:rsidR="003A6A75" w:rsidRPr="00AB2BD1">
        <w:rPr>
          <w:sz w:val="20"/>
          <w:szCs w:val="20"/>
        </w:rPr>
        <w:t xml:space="preserve"> access</w:t>
      </w:r>
      <w:r w:rsidR="00230A46" w:rsidRPr="00AB2BD1">
        <w:rPr>
          <w:sz w:val="20"/>
          <w:szCs w:val="20"/>
        </w:rPr>
        <w:t xml:space="preserve"> networks</w:t>
      </w:r>
      <w:ins w:id="42" w:author="Krisztian Kiss, Apple, rev3" w:date="2023-11-01T14:09:00Z">
        <w:r w:rsidR="00C97D25">
          <w:rPr>
            <w:sz w:val="20"/>
            <w:szCs w:val="20"/>
          </w:rPr>
          <w:t>.</w:t>
        </w:r>
      </w:ins>
    </w:p>
    <w:p w14:paraId="77AB063E" w14:textId="64E8D2AE" w:rsidR="00552722" w:rsidRDefault="00C97D25" w:rsidP="00C97D25">
      <w:pPr>
        <w:pStyle w:val="EditorsNote"/>
        <w:rPr>
          <w:ins w:id="43" w:author="Krisztian Kiss, Apple, rev3" w:date="2023-11-01T14:21:00Z"/>
          <w:highlight w:val="cyan"/>
        </w:rPr>
      </w:pPr>
      <w:ins w:id="44" w:author="Krisztian Kiss, Apple, rev3" w:date="2023-11-01T14:09:00Z">
        <w:r w:rsidRPr="00552722">
          <w:rPr>
            <w:highlight w:val="cyan"/>
          </w:rPr>
          <w:t xml:space="preserve">Editor’s Note: </w:t>
        </w:r>
      </w:ins>
      <w:ins w:id="45" w:author="Krisztian Kiss, Apple, rev2" w:date="2023-10-10T20:25:00Z">
        <w:r w:rsidR="00AC3535" w:rsidRPr="00552722">
          <w:rPr>
            <w:highlight w:val="cyan"/>
          </w:rPr>
          <w:t xml:space="preserve"> </w:t>
        </w:r>
      </w:ins>
      <w:ins w:id="46" w:author="Krisztian Kiss, Apple, rev3" w:date="2023-11-01T14:11:00Z">
        <w:r w:rsidR="00552722" w:rsidRPr="00552722">
          <w:rPr>
            <w:highlight w:val="cyan"/>
          </w:rPr>
          <w:tab/>
        </w:r>
      </w:ins>
      <w:ins w:id="47" w:author="Krisztian Kiss, Apple, rev3" w:date="2023-11-01T15:27:00Z">
        <w:r w:rsidR="00C6731E" w:rsidRPr="00C6731E">
          <w:rPr>
            <w:highlight w:val="cyan"/>
          </w:rPr>
          <w:t>The support for switching/steering/</w:t>
        </w:r>
      </w:ins>
      <w:ins w:id="48" w:author="Krisztian Kiss, Apple, rev3" w:date="2023-11-01T15:28:00Z">
        <w:r w:rsidR="00C6731E" w:rsidRPr="00C6731E">
          <w:rPr>
            <w:highlight w:val="cyan"/>
          </w:rPr>
          <w:t>splitting</w:t>
        </w:r>
      </w:ins>
      <w:ins w:id="49" w:author="Krisztian Kiss, Apple, rev3" w:date="2023-11-01T15:27:00Z">
        <w:r w:rsidR="00C6731E" w:rsidRPr="00C6731E">
          <w:rPr>
            <w:highlight w:val="cyan"/>
          </w:rPr>
          <w:t xml:space="preserve"> </w:t>
        </w:r>
        <w:proofErr w:type="gramStart"/>
        <w:r w:rsidR="00C6731E" w:rsidRPr="00C6731E">
          <w:rPr>
            <w:highlight w:val="cyan"/>
          </w:rPr>
          <w:t>need</w:t>
        </w:r>
        <w:proofErr w:type="gramEnd"/>
        <w:r w:rsidR="00C6731E" w:rsidRPr="00C6731E">
          <w:rPr>
            <w:highlight w:val="cyan"/>
          </w:rPr>
          <w:t xml:space="preserve"> to be aligned with the outcome of SA1 work</w:t>
        </w:r>
      </w:ins>
      <w:ins w:id="50" w:author="Krisztian Kiss, Apple, rev3" w:date="2023-11-01T15:28:00Z">
        <w:r w:rsidR="00C6731E">
          <w:rPr>
            <w:highlight w:val="cyan"/>
          </w:rPr>
          <w:t>.</w:t>
        </w:r>
      </w:ins>
      <w:ins w:id="51" w:author="Krisztian Kiss, Apple, rev3" w:date="2023-11-01T15:27:00Z">
        <w:r w:rsidR="00C6731E" w:rsidRPr="00C6731E">
          <w:rPr>
            <w:highlight w:val="cyan"/>
          </w:rPr>
          <w:t xml:space="preserve"> </w:t>
        </w:r>
      </w:ins>
      <w:ins w:id="52" w:author="Krisztian Kiss, Apple, rev3" w:date="2023-11-01T14:11:00Z">
        <w:r w:rsidRPr="00552722">
          <w:rPr>
            <w:highlight w:val="cyan"/>
          </w:rPr>
          <w:t>Based on SA1 discussion</w:t>
        </w:r>
      </w:ins>
      <w:ins w:id="53" w:author="Krisztian Kiss, Apple, rev3" w:date="2023-11-01T15:26:00Z">
        <w:r w:rsidR="00C6731E">
          <w:rPr>
            <w:highlight w:val="cyan"/>
          </w:rPr>
          <w:t>s</w:t>
        </w:r>
      </w:ins>
      <w:ins w:id="54" w:author="Krisztian Kiss, Apple, rev3" w:date="2023-11-01T14:11:00Z">
        <w:r w:rsidRPr="00552722">
          <w:rPr>
            <w:highlight w:val="cyan"/>
          </w:rPr>
          <w:t xml:space="preserve">, </w:t>
        </w:r>
        <w:r w:rsidRPr="00897F17">
          <w:rPr>
            <w:highlight w:val="green"/>
          </w:rPr>
          <w:t xml:space="preserve">there </w:t>
        </w:r>
      </w:ins>
      <w:ins w:id="55" w:author="Krisztian Kiss, Apple, rev3" w:date="2023-11-03T14:48:00Z">
        <w:r w:rsidR="00897F17" w:rsidRPr="00897F17">
          <w:rPr>
            <w:highlight w:val="green"/>
          </w:rPr>
          <w:t xml:space="preserve">are no current proposals to keep </w:t>
        </w:r>
      </w:ins>
      <w:ins w:id="56" w:author="Krisztian Kiss, Apple, rev3" w:date="2023-11-01T14:11:00Z">
        <w:r w:rsidR="00552722" w:rsidRPr="00897F17">
          <w:rPr>
            <w:highlight w:val="green"/>
          </w:rPr>
          <w:t>t</w:t>
        </w:r>
      </w:ins>
      <w:ins w:id="57" w:author="Krisztian Kiss, Apple, rev3" w:date="2023-11-01T14:10:00Z">
        <w:r w:rsidRPr="00897F17">
          <w:rPr>
            <w:highlight w:val="green"/>
          </w:rPr>
          <w:t>raffic</w:t>
        </w:r>
      </w:ins>
      <w:ins w:id="58" w:author="Krisztian Kiss, Apple, rev3" w:date="2023-11-01T14:11:00Z">
        <w:r w:rsidR="00552722" w:rsidRPr="00897F17">
          <w:rPr>
            <w:highlight w:val="green"/>
          </w:rPr>
          <w:t xml:space="preserve"> splitting</w:t>
        </w:r>
      </w:ins>
      <w:ins w:id="59" w:author="Krisztian Kiss, Apple, rev3" w:date="2023-11-03T14:48:00Z">
        <w:r w:rsidR="00897F17" w:rsidRPr="00897F17">
          <w:rPr>
            <w:highlight w:val="green"/>
          </w:rPr>
          <w:t xml:space="preserve"> in the scope</w:t>
        </w:r>
      </w:ins>
      <w:ins w:id="60" w:author="Krisztian Kiss, Apple, rev3" w:date="2023-11-01T14:11:00Z">
        <w:r w:rsidR="00552722" w:rsidRPr="00897F17">
          <w:rPr>
            <w:highlight w:val="green"/>
          </w:rPr>
          <w:t xml:space="preserve">. </w:t>
        </w:r>
      </w:ins>
      <w:ins w:id="61" w:author="Krisztian Kiss, Apple, rev3" w:date="2023-11-03T14:47:00Z">
        <w:r w:rsidR="00897F17" w:rsidRPr="00897F17">
          <w:rPr>
            <w:highlight w:val="green"/>
          </w:rPr>
          <w:t>According to the proposal in S1-233179, only traffic switching is to be supported.</w:t>
        </w:r>
      </w:ins>
    </w:p>
    <w:p w14:paraId="3C2C7A7D" w14:textId="1F048DB0" w:rsidR="00AC3535" w:rsidRDefault="00552722" w:rsidP="00C97D25">
      <w:pPr>
        <w:pStyle w:val="EditorsNote"/>
        <w:rPr>
          <w:ins w:id="62" w:author="Krisztian Kiss, Apple, rev2" w:date="2023-10-10T20:31:00Z"/>
          <w:rStyle w:val="Strong"/>
          <w:b w:val="0"/>
          <w:bCs w:val="0"/>
        </w:rPr>
      </w:pPr>
      <w:ins w:id="63" w:author="Krisztian Kiss, Apple, rev3" w:date="2023-11-01T14:22:00Z">
        <w:r w:rsidRPr="00552722">
          <w:rPr>
            <w:highlight w:val="cyan"/>
          </w:rPr>
          <w:t xml:space="preserve">Editor’s Note:  </w:t>
        </w:r>
        <w:r>
          <w:rPr>
            <w:highlight w:val="cyan"/>
          </w:rPr>
          <w:tab/>
        </w:r>
        <w:r w:rsidR="005710C3" w:rsidRPr="00552722">
          <w:rPr>
            <w:highlight w:val="cyan"/>
          </w:rPr>
          <w:t xml:space="preserve">According to </w:t>
        </w:r>
      </w:ins>
      <w:ins w:id="64" w:author="Krisztian Kiss, Apple, rev3" w:date="2023-11-03T14:29:00Z">
        <w:r w:rsidR="00241C58">
          <w:rPr>
            <w:highlight w:val="cyan"/>
          </w:rPr>
          <w:t>the</w:t>
        </w:r>
      </w:ins>
      <w:ins w:id="65" w:author="Krisztian Kiss, Apple, rev3" w:date="2023-11-01T14:22:00Z">
        <w:r w:rsidR="005710C3" w:rsidRPr="00552722">
          <w:rPr>
            <w:highlight w:val="cyan"/>
          </w:rPr>
          <w:t xml:space="preserve"> proposal in </w:t>
        </w:r>
        <w:r w:rsidR="005710C3" w:rsidRPr="00241C58">
          <w:rPr>
            <w:highlight w:val="green"/>
          </w:rPr>
          <w:t>S1-23</w:t>
        </w:r>
      </w:ins>
      <w:ins w:id="66" w:author="Krisztian Kiss, Apple, rev3" w:date="2023-11-03T14:24:00Z">
        <w:r w:rsidR="00241C58" w:rsidRPr="00241C58">
          <w:rPr>
            <w:highlight w:val="green"/>
          </w:rPr>
          <w:t>3107</w:t>
        </w:r>
      </w:ins>
      <w:ins w:id="67" w:author="Krisztian Kiss, Apple, rev3" w:date="2023-11-01T14:22:00Z">
        <w:r w:rsidR="005710C3" w:rsidRPr="00241C58">
          <w:rPr>
            <w:highlight w:val="cyan"/>
          </w:rPr>
          <w:t xml:space="preserve">, </w:t>
        </w:r>
        <w:r w:rsidR="005710C3" w:rsidRPr="00552722">
          <w:rPr>
            <w:highlight w:val="cyan"/>
          </w:rPr>
          <w:t xml:space="preserve">the mandatory requirement </w:t>
        </w:r>
      </w:ins>
      <w:ins w:id="68" w:author="Krisztian Kiss, Apple, rev3" w:date="2023-11-01T14:25:00Z">
        <w:r w:rsidR="005710C3">
          <w:rPr>
            <w:highlight w:val="cyan"/>
          </w:rPr>
          <w:t xml:space="preserve">is </w:t>
        </w:r>
      </w:ins>
      <w:ins w:id="69" w:author="Krisztian Kiss, Apple, rev3" w:date="2023-11-01T14:22:00Z">
        <w:r w:rsidR="005710C3" w:rsidRPr="00552722">
          <w:rPr>
            <w:highlight w:val="cyan"/>
          </w:rPr>
          <w:t xml:space="preserve">to support </w:t>
        </w:r>
        <w:r w:rsidR="005710C3" w:rsidRPr="00552722">
          <w:rPr>
            <w:i/>
            <w:iCs/>
            <w:highlight w:val="cyan"/>
          </w:rPr>
          <w:t>non-simultaneous</w:t>
        </w:r>
        <w:r w:rsidR="005710C3" w:rsidRPr="00552722">
          <w:rPr>
            <w:highlight w:val="cyan"/>
          </w:rPr>
          <w:t xml:space="preserve"> transmission of user data for different services over the two </w:t>
        </w:r>
      </w:ins>
      <w:ins w:id="70" w:author="Krisztian Kiss, Apple, rev3" w:date="2023-11-03T14:27:00Z">
        <w:r w:rsidR="00241C58" w:rsidRPr="00241C58">
          <w:rPr>
            <w:highlight w:val="cyan"/>
          </w:rPr>
          <w:t xml:space="preserve">3GPP access </w:t>
        </w:r>
      </w:ins>
      <w:ins w:id="71" w:author="Krisztian Kiss, Apple, rev3" w:date="2023-11-01T14:22:00Z">
        <w:r w:rsidR="005710C3" w:rsidRPr="00241C58">
          <w:rPr>
            <w:highlight w:val="cyan"/>
          </w:rPr>
          <w:t>networks</w:t>
        </w:r>
        <w:r w:rsidR="005710C3" w:rsidRPr="00552722">
          <w:rPr>
            <w:highlight w:val="cyan"/>
          </w:rPr>
          <w:t>. In addition, there is an optional requirement</w:t>
        </w:r>
        <w:r w:rsidR="005710C3">
          <w:rPr>
            <w:highlight w:val="cyan"/>
          </w:rPr>
          <w:t xml:space="preserve"> to support</w:t>
        </w:r>
        <w:r w:rsidR="005710C3" w:rsidRPr="00552722">
          <w:rPr>
            <w:highlight w:val="cyan"/>
          </w:rPr>
          <w:t xml:space="preserve"> </w:t>
        </w:r>
        <w:r w:rsidR="005710C3" w:rsidRPr="00552722">
          <w:rPr>
            <w:i/>
            <w:iCs/>
            <w:highlight w:val="cyan"/>
          </w:rPr>
          <w:t>simultaneous</w:t>
        </w:r>
        <w:r w:rsidR="005710C3" w:rsidRPr="00552722">
          <w:rPr>
            <w:highlight w:val="cyan"/>
          </w:rPr>
          <w:t xml:space="preserve"> transmission of user data for different services via two 3GPP access networks</w:t>
        </w:r>
        <w:r w:rsidR="005710C3" w:rsidRPr="00AB2BD1">
          <w:rPr>
            <w:rStyle w:val="Strong"/>
            <w:b w:val="0"/>
            <w:bCs w:val="0"/>
          </w:rPr>
          <w:t xml:space="preserve">. </w:t>
        </w:r>
      </w:ins>
      <w:r w:rsidR="00C74CA3" w:rsidRPr="00AB2BD1">
        <w:rPr>
          <w:rStyle w:val="Strong"/>
          <w:b w:val="0"/>
          <w:bCs w:val="0"/>
        </w:rPr>
        <w:t xml:space="preserve"> </w:t>
      </w:r>
    </w:p>
    <w:p w14:paraId="075F6BCF" w14:textId="174B3B3E" w:rsidR="007D6F0F" w:rsidRDefault="007D6F0F" w:rsidP="007D6F0F">
      <w:pPr>
        <w:pStyle w:val="NormalWeb"/>
        <w:rPr>
          <w:ins w:id="72" w:author="Krisztian Kiss, Apple, rev3" w:date="2023-11-03T14:31:00Z"/>
          <w:rStyle w:val="Strong"/>
          <w:b w:val="0"/>
          <w:bCs w:val="0"/>
          <w:sz w:val="20"/>
          <w:szCs w:val="20"/>
        </w:rPr>
      </w:pPr>
      <w:r w:rsidRPr="00EB4018">
        <w:rPr>
          <w:rStyle w:val="Strong"/>
          <w:b w:val="0"/>
          <w:bCs w:val="0"/>
          <w:sz w:val="20"/>
          <w:szCs w:val="20"/>
        </w:rPr>
        <w:t>The following scenarios are considered</w:t>
      </w:r>
      <w:r>
        <w:rPr>
          <w:rStyle w:val="Strong"/>
          <w:b w:val="0"/>
          <w:bCs w:val="0"/>
          <w:sz w:val="20"/>
          <w:szCs w:val="20"/>
        </w:rPr>
        <w:t xml:space="preserve"> </w:t>
      </w:r>
      <w:r w:rsidRPr="00177AD6">
        <w:rPr>
          <w:sz w:val="20"/>
          <w:szCs w:val="20"/>
          <w:lang w:val="en-GB"/>
        </w:rPr>
        <w:t>for UE(s) with single subscription</w:t>
      </w:r>
      <w:r w:rsidRPr="00EB4018">
        <w:rPr>
          <w:rStyle w:val="Strong"/>
          <w:b w:val="0"/>
          <w:bCs w:val="0"/>
          <w:sz w:val="20"/>
          <w:szCs w:val="20"/>
        </w:rPr>
        <w:t>:</w:t>
      </w:r>
    </w:p>
    <w:p w14:paraId="4ECEAEF6" w14:textId="555DC72C" w:rsidR="00E277B2" w:rsidRDefault="00E277B2" w:rsidP="00897F17">
      <w:pPr>
        <w:pStyle w:val="EditorsNote"/>
        <w:rPr>
          <w:rStyle w:val="Strong"/>
          <w:b w:val="0"/>
          <w:bCs w:val="0"/>
        </w:rPr>
      </w:pPr>
      <w:ins w:id="73" w:author="Krisztian Kiss, Apple, rev3" w:date="2023-11-03T14:31:00Z">
        <w:r w:rsidRPr="00241C58">
          <w:rPr>
            <w:highlight w:val="green"/>
          </w:rPr>
          <w:t xml:space="preserve">Editor’s Note: </w:t>
        </w:r>
        <w:r>
          <w:rPr>
            <w:highlight w:val="green"/>
          </w:rPr>
          <w:tab/>
        </w:r>
        <w:r w:rsidRPr="00241C58">
          <w:rPr>
            <w:highlight w:val="green"/>
          </w:rPr>
          <w:t>According to the proposal in S1-233107, single subscription assumes the ability to differentiate the two connections for the same UE, e.g., using a different identifier (e.g., SUPI) for each 3GPP access network connection, and minimize impacts to CN, O&amp;</w:t>
        </w:r>
        <w:proofErr w:type="gramStart"/>
        <w:r w:rsidRPr="00241C58">
          <w:rPr>
            <w:highlight w:val="green"/>
          </w:rPr>
          <w:t>M</w:t>
        </w:r>
        <w:proofErr w:type="gramEnd"/>
        <w:r w:rsidRPr="00241C58">
          <w:rPr>
            <w:highlight w:val="green"/>
          </w:rPr>
          <w:t xml:space="preserve"> or IT systems.</w:t>
        </w:r>
      </w:ins>
      <w:ins w:id="74" w:author="Krisztian Kiss, Apple, rev3" w:date="2023-11-03T14:38:00Z">
        <w:r>
          <w:t xml:space="preserve"> </w:t>
        </w:r>
      </w:ins>
      <w:ins w:id="75" w:author="Krisztian Kiss, Apple, rev3" w:date="2023-11-03T14:39:00Z">
        <w:r w:rsidRPr="00241C58">
          <w:rPr>
            <w:highlight w:val="green"/>
          </w:rPr>
          <w:t xml:space="preserve">According to the proposal in </w:t>
        </w:r>
        <w:r w:rsidRPr="00897F17">
          <w:rPr>
            <w:highlight w:val="green"/>
          </w:rPr>
          <w:t xml:space="preserve">S1-233175, </w:t>
        </w:r>
      </w:ins>
      <w:ins w:id="76" w:author="Krisztian Kiss, Apple, rev3" w:date="2023-11-03T14:56:00Z">
        <w:r w:rsidR="00F86F4B">
          <w:rPr>
            <w:highlight w:val="green"/>
          </w:rPr>
          <w:t xml:space="preserve">having a </w:t>
        </w:r>
      </w:ins>
      <w:ins w:id="77" w:author="Krisztian Kiss, Apple, rev3" w:date="2023-11-03T14:40:00Z">
        <w:r w:rsidRPr="00897F17">
          <w:rPr>
            <w:highlight w:val="green"/>
            <w:lang w:val="en-US"/>
          </w:rPr>
          <w:t>distinct</w:t>
        </w:r>
      </w:ins>
      <w:ins w:id="78" w:author="Krisztian Kiss, Apple, rev3" w:date="2023-11-03T14:39:00Z">
        <w:r w:rsidRPr="00E277B2">
          <w:rPr>
            <w:highlight w:val="green"/>
            <w:lang w:val="en-US"/>
          </w:rPr>
          <w:t xml:space="preserve"> SUPI</w:t>
        </w:r>
      </w:ins>
      <w:ins w:id="79" w:author="Krisztian Kiss, Apple, rev3" w:date="2023-11-03T14:41:00Z">
        <w:r w:rsidRPr="00897F17">
          <w:rPr>
            <w:highlight w:val="green"/>
            <w:lang w:val="en-US"/>
          </w:rPr>
          <w:t>/</w:t>
        </w:r>
      </w:ins>
      <w:ins w:id="80" w:author="Krisztian Kiss, Apple, rev3" w:date="2023-11-03T14:39:00Z">
        <w:r w:rsidRPr="00E277B2">
          <w:rPr>
            <w:highlight w:val="green"/>
            <w:lang w:val="en-US"/>
          </w:rPr>
          <w:t>IMSI from the same HPLMN</w:t>
        </w:r>
      </w:ins>
      <w:ins w:id="81" w:author="Krisztian Kiss, Apple, rev3" w:date="2023-11-03T14:41:00Z">
        <w:r w:rsidRPr="00897F17">
          <w:rPr>
            <w:highlight w:val="green"/>
            <w:lang w:val="en-US"/>
          </w:rPr>
          <w:t xml:space="preserve"> </w:t>
        </w:r>
        <w:r w:rsidR="00897F17" w:rsidRPr="00897F17">
          <w:rPr>
            <w:highlight w:val="green"/>
            <w:lang w:val="en-US"/>
          </w:rPr>
          <w:t xml:space="preserve">within a </w:t>
        </w:r>
        <w:r w:rsidR="00897F17" w:rsidRPr="00897F17">
          <w:rPr>
            <w:highlight w:val="green"/>
          </w:rPr>
          <w:t>single subscription</w:t>
        </w:r>
        <w:r w:rsidR="00897F17" w:rsidRPr="00897F17">
          <w:rPr>
            <w:highlight w:val="green"/>
            <w:lang w:val="en-US"/>
          </w:rPr>
          <w:t xml:space="preserve"> is a mandatory requirement</w:t>
        </w:r>
      </w:ins>
      <w:ins w:id="82" w:author="Krisztian Kiss, Apple, rev3" w:date="2023-11-03T14:39:00Z">
        <w:r w:rsidRPr="00E277B2">
          <w:rPr>
            <w:highlight w:val="green"/>
            <w:lang w:val="en-US"/>
          </w:rPr>
          <w:t>.</w:t>
        </w:r>
      </w:ins>
    </w:p>
    <w:p w14:paraId="39F5B299" w14:textId="1006F7B1" w:rsidR="006D73A6" w:rsidRPr="00EB4018" w:rsidRDefault="006D73A6" w:rsidP="006D73A6">
      <w:pPr>
        <w:pStyle w:val="EditorsNote"/>
        <w:rPr>
          <w:rStyle w:val="Strong"/>
          <w:b w:val="0"/>
          <w:bCs w:val="0"/>
        </w:rPr>
      </w:pPr>
      <w:r w:rsidRPr="00552722">
        <w:t xml:space="preserve">Editor’s Note: </w:t>
      </w:r>
      <w:r w:rsidRPr="00552722">
        <w:tab/>
      </w:r>
      <w:r w:rsidR="00DC477A" w:rsidRPr="00552722">
        <w:t>The below scenarios need further discussion. Some of the scenarios may not be supported, or some scenarios may not support steering and switching (or a combination of them). The supported scenarios need to be also aligned with the outcome of SA1 work.</w:t>
      </w:r>
      <w:ins w:id="83" w:author="Krisztian Kiss, Apple, rev3" w:date="2023-11-01T14:18:00Z">
        <w:r w:rsidR="00552722">
          <w:t xml:space="preserve"> </w:t>
        </w:r>
        <w:r w:rsidR="00552722" w:rsidRPr="00552722">
          <w:rPr>
            <w:highlight w:val="cyan"/>
          </w:rPr>
          <w:t xml:space="preserve">According to </w:t>
        </w:r>
      </w:ins>
      <w:ins w:id="84" w:author="Krisztian Kiss, Apple, rev3" w:date="2023-11-03T14:32:00Z">
        <w:r w:rsidR="00E277B2">
          <w:rPr>
            <w:highlight w:val="cyan"/>
          </w:rPr>
          <w:t xml:space="preserve">the </w:t>
        </w:r>
      </w:ins>
      <w:ins w:id="85" w:author="Krisztian Kiss, Apple, rev3" w:date="2023-11-01T14:18:00Z">
        <w:r w:rsidR="00552722" w:rsidRPr="00552722">
          <w:rPr>
            <w:highlight w:val="cyan"/>
          </w:rPr>
          <w:t>proposal</w:t>
        </w:r>
        <w:r w:rsidR="00552722" w:rsidRPr="00E277B2">
          <w:rPr>
            <w:highlight w:val="cyan"/>
          </w:rPr>
          <w:t xml:space="preserve"> in</w:t>
        </w:r>
      </w:ins>
      <w:ins w:id="86" w:author="Krisztian Kiss, Apple, rev3" w:date="2023-11-03T14:32:00Z">
        <w:r w:rsidR="00E277B2">
          <w:t xml:space="preserve"> </w:t>
        </w:r>
      </w:ins>
      <w:ins w:id="87" w:author="Krisztian Kiss, Apple, rev3" w:date="2023-11-01T14:19:00Z">
        <w:r w:rsidR="00552722" w:rsidRPr="00E277B2">
          <w:rPr>
            <w:highlight w:val="green"/>
          </w:rPr>
          <w:t>S1-23</w:t>
        </w:r>
      </w:ins>
      <w:ins w:id="88" w:author="Krisztian Kiss, Apple, rev3" w:date="2023-11-03T14:46:00Z">
        <w:r w:rsidR="00897F17">
          <w:rPr>
            <w:highlight w:val="green"/>
          </w:rPr>
          <w:t>3179</w:t>
        </w:r>
      </w:ins>
      <w:ins w:id="89" w:author="Krisztian Kiss, Apple, rev3" w:date="2023-11-01T14:18:00Z">
        <w:r w:rsidR="00552722" w:rsidRPr="00552722">
          <w:rPr>
            <w:highlight w:val="cyan"/>
          </w:rPr>
          <w:t xml:space="preserve">, only scenarios </w:t>
        </w:r>
      </w:ins>
      <w:ins w:id="90" w:author="Krisztian Kiss, Apple, rev3" w:date="2023-11-01T14:21:00Z">
        <w:r w:rsidR="00552722" w:rsidRPr="00552722">
          <w:rPr>
            <w:highlight w:val="cyan"/>
          </w:rPr>
          <w:t>#1 and #2 are to be supported.</w:t>
        </w:r>
      </w:ins>
    </w:p>
    <w:p w14:paraId="72B78F35" w14:textId="77777777" w:rsidR="007D6F0F" w:rsidRDefault="007D6F0F" w:rsidP="007D6F0F">
      <w:pPr>
        <w:pStyle w:val="B2"/>
      </w:pPr>
      <w:r>
        <w:t>1.</w:t>
      </w:r>
      <w:r>
        <w:tab/>
      </w:r>
      <w:r w:rsidRPr="00EB4018">
        <w:t>NR TN/5GC access and NR NTN/5GC access in two different PLMNs (including two VPLMNs or a VPLMN and the HPLMN</w:t>
      </w:r>
      <w:proofErr w:type="gramStart"/>
      <w:r w:rsidRPr="00EB4018">
        <w:t>)</w:t>
      </w:r>
      <w:r>
        <w:t>;</w:t>
      </w:r>
      <w:proofErr w:type="gramEnd"/>
    </w:p>
    <w:p w14:paraId="06FDC823" w14:textId="77777777" w:rsidR="007D6F0F" w:rsidRPr="00EB4018" w:rsidRDefault="007D6F0F" w:rsidP="007D6F0F">
      <w:pPr>
        <w:pStyle w:val="B2"/>
      </w:pPr>
      <w:r>
        <w:t>2.</w:t>
      </w:r>
      <w:r>
        <w:tab/>
      </w:r>
      <w:r w:rsidRPr="00EB4018">
        <w:t>Dual NR NTN/5GC accesses in two different PLMNs (including two VPLMNs or a VPLMN and the HPLMN</w:t>
      </w:r>
      <w:proofErr w:type="gramStart"/>
      <w:r w:rsidRPr="00EB4018">
        <w:t>)</w:t>
      </w:r>
      <w:r>
        <w:t>;</w:t>
      </w:r>
      <w:proofErr w:type="gramEnd"/>
    </w:p>
    <w:p w14:paraId="50F39F23" w14:textId="77777777" w:rsidR="007D6F0F" w:rsidRDefault="007D6F0F" w:rsidP="007D6F0F">
      <w:pPr>
        <w:pStyle w:val="B2"/>
      </w:pPr>
      <w:r>
        <w:t>3.</w:t>
      </w:r>
      <w:r>
        <w:tab/>
      </w:r>
      <w:r w:rsidRPr="00EB4018">
        <w:t>NR/5GC access and E-UTRA/EPC access in two different PLMNs (including two VPLMNs or a VPLMN and the HPLMN</w:t>
      </w:r>
      <w:proofErr w:type="gramStart"/>
      <w:r w:rsidRPr="00EB4018">
        <w:t>)</w:t>
      </w:r>
      <w:r>
        <w:t>;</w:t>
      </w:r>
      <w:proofErr w:type="gramEnd"/>
    </w:p>
    <w:p w14:paraId="2D2CD2F0" w14:textId="77777777" w:rsidR="007D6F0F" w:rsidRPr="00EB4018" w:rsidRDefault="007D6F0F" w:rsidP="007D6F0F">
      <w:pPr>
        <w:pStyle w:val="B2"/>
      </w:pPr>
      <w:r>
        <w:t>4.</w:t>
      </w:r>
      <w:r>
        <w:tab/>
      </w:r>
      <w:r w:rsidRPr="00EB4018">
        <w:t xml:space="preserve">NR/5GC access and E-UTRA/EPC access in a single </w:t>
      </w:r>
      <w:proofErr w:type="gramStart"/>
      <w:r w:rsidRPr="00EB4018">
        <w:t>PLMN</w:t>
      </w:r>
      <w:r>
        <w:t>;</w:t>
      </w:r>
      <w:proofErr w:type="gramEnd"/>
    </w:p>
    <w:p w14:paraId="2BA51722" w14:textId="77777777" w:rsidR="007D6F0F" w:rsidRPr="007D6F0F" w:rsidRDefault="007D6F0F" w:rsidP="007D6F0F">
      <w:pPr>
        <w:pStyle w:val="B2"/>
        <w:rPr>
          <w:sz w:val="24"/>
          <w:szCs w:val="24"/>
          <w:lang w:val="en-US"/>
        </w:rPr>
      </w:pPr>
      <w:r w:rsidRPr="007D6F0F">
        <w:t>5.</w:t>
      </w:r>
      <w:r w:rsidRPr="007D6F0F">
        <w:tab/>
        <w:t xml:space="preserve">Two NR TN/5GC accesses in single </w:t>
      </w:r>
      <w:proofErr w:type="gramStart"/>
      <w:r w:rsidRPr="007D6F0F">
        <w:t>PLMN;</w:t>
      </w:r>
      <w:proofErr w:type="gramEnd"/>
    </w:p>
    <w:p w14:paraId="777533F0" w14:textId="77777777" w:rsidR="007D6F0F" w:rsidRPr="007D6F0F" w:rsidRDefault="007D6F0F" w:rsidP="007D6F0F">
      <w:pPr>
        <w:pStyle w:val="B2"/>
      </w:pPr>
      <w:r w:rsidRPr="007D6F0F">
        <w:t>6.</w:t>
      </w:r>
      <w:r w:rsidRPr="007D6F0F">
        <w:tab/>
        <w:t>Two NR TN/5GC accesses in two different PLMNs (including two VPLMNs or a VPLMN and the HPLMN</w:t>
      </w:r>
      <w:proofErr w:type="gramStart"/>
      <w:r w:rsidRPr="007D6F0F">
        <w:t>);</w:t>
      </w:r>
      <w:proofErr w:type="gramEnd"/>
    </w:p>
    <w:p w14:paraId="66566E0E" w14:textId="77777777" w:rsidR="007D6F0F" w:rsidRPr="007D6F0F" w:rsidRDefault="007D6F0F" w:rsidP="007D6F0F">
      <w:pPr>
        <w:pStyle w:val="B2"/>
      </w:pPr>
      <w:r w:rsidRPr="007D6F0F">
        <w:t>7.</w:t>
      </w:r>
      <w:r w:rsidRPr="007D6F0F">
        <w:tab/>
        <w:t xml:space="preserve">SNPN (or a PNI-NPN) access and SNPN </w:t>
      </w:r>
      <w:proofErr w:type="gramStart"/>
      <w:r w:rsidRPr="007D6F0F">
        <w:t>access;</w:t>
      </w:r>
      <w:proofErr w:type="gramEnd"/>
    </w:p>
    <w:p w14:paraId="139C0B58" w14:textId="5C56BADC" w:rsidR="009A0A4F" w:rsidRPr="006D73A6" w:rsidRDefault="007D6F0F" w:rsidP="006D73A6">
      <w:pPr>
        <w:pStyle w:val="B2"/>
      </w:pPr>
      <w:r w:rsidRPr="007D6F0F">
        <w:t>8.</w:t>
      </w:r>
      <w:r w:rsidRPr="007D6F0F">
        <w:tab/>
      </w:r>
      <w:ins w:id="91" w:author="Krisztian Kiss, Apple, rev3" w:date="2023-11-01T15:07:00Z">
        <w:r w:rsidR="00D952F1" w:rsidRPr="00D952F1">
          <w:rPr>
            <w:highlight w:val="cyan"/>
          </w:rPr>
          <w:t>NPN (</w:t>
        </w:r>
      </w:ins>
      <w:r w:rsidRPr="007D6F0F">
        <w:t xml:space="preserve">SNPN </w:t>
      </w:r>
      <w:del w:id="92" w:author="Krisztian Kiss, Apple, rev3" w:date="2023-11-01T15:07:00Z">
        <w:r w:rsidRPr="00D952F1" w:rsidDel="00D952F1">
          <w:rPr>
            <w:highlight w:val="cyan"/>
          </w:rPr>
          <w:delText>(</w:delText>
        </w:r>
      </w:del>
      <w:r w:rsidRPr="007D6F0F">
        <w:t xml:space="preserve">or a PNI-NPN) and PLMN </w:t>
      </w:r>
      <w:del w:id="93" w:author="Krisztian Kiss, Apple, rev3" w:date="2023-11-01T15:08:00Z">
        <w:r w:rsidRPr="00D952F1" w:rsidDel="00D952F1">
          <w:rPr>
            <w:highlight w:val="cyan"/>
          </w:rPr>
          <w:delText>(TN or NTN)</w:delText>
        </w:r>
        <w:r w:rsidRPr="007D6F0F" w:rsidDel="00D952F1">
          <w:delText xml:space="preserve"> </w:delText>
        </w:r>
      </w:del>
      <w:r w:rsidRPr="007D6F0F">
        <w:t>access</w:t>
      </w:r>
      <w:ins w:id="94" w:author="Krisztian Kiss, Apple, rev3" w:date="2023-11-01T15:08:00Z">
        <w:r w:rsidR="00D952F1">
          <w:t xml:space="preserve"> </w:t>
        </w:r>
        <w:r w:rsidR="00D952F1" w:rsidRPr="00D952F1">
          <w:rPr>
            <w:highlight w:val="cyan"/>
          </w:rPr>
          <w:t>(TN plus TN or NTN)</w:t>
        </w:r>
      </w:ins>
      <w:r w:rsidRPr="00D952F1">
        <w:rPr>
          <w:highlight w:val="cyan"/>
        </w:rPr>
        <w:t>.</w:t>
      </w:r>
    </w:p>
    <w:p w14:paraId="4C599837" w14:textId="7E09B046" w:rsidR="007F10A0" w:rsidRDefault="007F10A0" w:rsidP="007F10A0">
      <w:pPr>
        <w:pStyle w:val="NO"/>
        <w:rPr>
          <w:ins w:id="95" w:author="Krisztian Kiss, Apple, rev3" w:date="2023-11-01T15:10:00Z"/>
        </w:rPr>
      </w:pPr>
      <w:r w:rsidRPr="00AB2BD1">
        <w:t xml:space="preserve">NOTE </w:t>
      </w:r>
      <w:r w:rsidR="00C967FF" w:rsidRPr="00AB2BD1">
        <w:t>2</w:t>
      </w:r>
      <w:r w:rsidRPr="00AB2BD1">
        <w:t xml:space="preserve">: </w:t>
      </w:r>
      <w:r w:rsidRPr="00AB2BD1">
        <w:tab/>
        <w:t>The study assumes there is no coordination in RAN between the two 3GPP access networks where the UE is accessing simultaneously.</w:t>
      </w:r>
    </w:p>
    <w:p w14:paraId="0ACA3634" w14:textId="679F8A6F" w:rsidR="000108CF" w:rsidRPr="00AB2BD1" w:rsidRDefault="00CA346D" w:rsidP="00CA346D">
      <w:pPr>
        <w:pStyle w:val="NormalWeb"/>
        <w:rPr>
          <w:sz w:val="20"/>
          <w:szCs w:val="20"/>
        </w:rPr>
      </w:pPr>
      <w:r w:rsidRPr="00AB2BD1">
        <w:rPr>
          <w:sz w:val="20"/>
          <w:szCs w:val="20"/>
        </w:rPr>
        <w:t xml:space="preserve">WT-D-1.1: </w:t>
      </w:r>
      <w:r w:rsidRPr="00AB2BD1">
        <w:rPr>
          <w:color w:val="000000" w:themeColor="text1"/>
          <w:sz w:val="20"/>
          <w:szCs w:val="20"/>
        </w:rPr>
        <w:t xml:space="preserve">Study </w:t>
      </w:r>
      <w:r w:rsidR="00EF18FB" w:rsidRPr="00AB2BD1">
        <w:rPr>
          <w:color w:val="000000" w:themeColor="text1"/>
          <w:sz w:val="20"/>
          <w:szCs w:val="20"/>
        </w:rPr>
        <w:t>whether and how to enhance</w:t>
      </w:r>
      <w:r w:rsidR="00A276CB" w:rsidRPr="00AB2BD1">
        <w:rPr>
          <w:color w:val="000000" w:themeColor="text1"/>
          <w:sz w:val="20"/>
          <w:szCs w:val="20"/>
        </w:rPr>
        <w:t xml:space="preserve"> </w:t>
      </w:r>
      <w:r w:rsidR="00C74CA3" w:rsidRPr="00AB2BD1">
        <w:rPr>
          <w:color w:val="000000" w:themeColor="text1"/>
          <w:sz w:val="20"/>
          <w:szCs w:val="20"/>
        </w:rPr>
        <w:t>registration</w:t>
      </w:r>
      <w:ins w:id="96" w:author="Krisztian Kiss, Apple, rev3" w:date="2023-11-03T14:11:00Z">
        <w:r w:rsidR="001D5292" w:rsidRPr="001D5292">
          <w:rPr>
            <w:color w:val="000000" w:themeColor="text1"/>
            <w:sz w:val="20"/>
            <w:szCs w:val="20"/>
            <w:highlight w:val="green"/>
          </w:rPr>
          <w:t>, slicing</w:t>
        </w:r>
      </w:ins>
      <w:r w:rsidR="00C74CA3" w:rsidRPr="00AB2BD1">
        <w:rPr>
          <w:color w:val="000000" w:themeColor="text1"/>
          <w:sz w:val="20"/>
          <w:szCs w:val="20"/>
        </w:rPr>
        <w:t xml:space="preserve"> </w:t>
      </w:r>
      <w:r w:rsidR="009A0A4F" w:rsidRPr="00AB2BD1">
        <w:rPr>
          <w:color w:val="000000" w:themeColor="text1"/>
          <w:sz w:val="20"/>
          <w:szCs w:val="20"/>
        </w:rPr>
        <w:t xml:space="preserve">and security </w:t>
      </w:r>
      <w:r w:rsidR="00501EFC" w:rsidRPr="00AB2BD1">
        <w:rPr>
          <w:color w:val="000000" w:themeColor="text1"/>
          <w:sz w:val="20"/>
          <w:szCs w:val="20"/>
        </w:rPr>
        <w:t>aspects</w:t>
      </w:r>
      <w:r w:rsidR="00A276CB" w:rsidRPr="00AB2BD1">
        <w:rPr>
          <w:color w:val="000000" w:themeColor="text1"/>
          <w:sz w:val="20"/>
          <w:szCs w:val="20"/>
        </w:rPr>
        <w:t xml:space="preserve"> </w:t>
      </w:r>
      <w:r w:rsidR="00EF18FB" w:rsidRPr="00B06739">
        <w:rPr>
          <w:color w:val="000000" w:themeColor="text1"/>
          <w:sz w:val="20"/>
          <w:szCs w:val="20"/>
        </w:rPr>
        <w:t xml:space="preserve">for </w:t>
      </w:r>
      <w:r w:rsidR="009D1837" w:rsidRPr="00B06739">
        <w:rPr>
          <w:color w:val="000000" w:themeColor="text1"/>
          <w:sz w:val="20"/>
          <w:szCs w:val="20"/>
          <w:lang w:val="en-GB"/>
        </w:rPr>
        <w:t>supporting</w:t>
      </w:r>
      <w:del w:id="97" w:author="Krisztian Kiss, Apple, rev3" w:date="2023-11-03T14:17:00Z">
        <w:r w:rsidR="009D1837" w:rsidRPr="00B06739" w:rsidDel="001D5292">
          <w:rPr>
            <w:color w:val="000000" w:themeColor="text1"/>
            <w:sz w:val="20"/>
            <w:szCs w:val="20"/>
            <w:lang w:val="en-GB"/>
          </w:rPr>
          <w:delText> </w:delText>
        </w:r>
        <w:r w:rsidR="009D1837" w:rsidRPr="001D5292" w:rsidDel="001D5292">
          <w:rPr>
            <w:color w:val="000000" w:themeColor="text1"/>
            <w:sz w:val="20"/>
            <w:szCs w:val="20"/>
            <w:highlight w:val="green"/>
            <w:lang w:val="en-GB"/>
          </w:rPr>
          <w:delText>access</w:delText>
        </w:r>
      </w:del>
      <w:r w:rsidR="009D1837" w:rsidRPr="00B06739">
        <w:rPr>
          <w:color w:val="000000" w:themeColor="text1"/>
          <w:sz w:val="20"/>
          <w:szCs w:val="20"/>
          <w:lang w:val="en-GB"/>
        </w:rPr>
        <w:t xml:space="preserve"> traffic </w:t>
      </w:r>
      <w:ins w:id="98" w:author="Krisztian Kiss, Apple, rev3" w:date="2023-11-01T15:10:00Z">
        <w:r w:rsidR="00D952F1" w:rsidRPr="00D952F1">
          <w:rPr>
            <w:color w:val="000000" w:themeColor="text1"/>
            <w:sz w:val="20"/>
            <w:szCs w:val="20"/>
            <w:highlight w:val="cyan"/>
            <w:lang w:val="en-GB"/>
          </w:rPr>
          <w:t>switchin</w:t>
        </w:r>
      </w:ins>
      <w:ins w:id="99" w:author="Krisztian Kiss, Apple, rev3" w:date="2023-11-01T15:11:00Z">
        <w:r w:rsidR="00D952F1" w:rsidRPr="00D952F1">
          <w:rPr>
            <w:color w:val="000000" w:themeColor="text1"/>
            <w:sz w:val="20"/>
            <w:szCs w:val="20"/>
            <w:highlight w:val="cyan"/>
            <w:lang w:val="en-GB"/>
          </w:rPr>
          <w:t>g and</w:t>
        </w:r>
        <w:r w:rsidR="00D952F1">
          <w:rPr>
            <w:color w:val="000000" w:themeColor="text1"/>
            <w:sz w:val="20"/>
            <w:szCs w:val="20"/>
            <w:lang w:val="en-GB"/>
          </w:rPr>
          <w:t xml:space="preserve"> </w:t>
        </w:r>
      </w:ins>
      <w:r w:rsidR="009D1837" w:rsidRPr="00B06739">
        <w:rPr>
          <w:color w:val="000000" w:themeColor="text1"/>
          <w:sz w:val="20"/>
          <w:szCs w:val="20"/>
          <w:lang w:val="en-GB"/>
        </w:rPr>
        <w:t>steering</w:t>
      </w:r>
      <w:del w:id="100" w:author="Krisztian Kiss, Apple, rev3" w:date="2023-11-01T15:11:00Z">
        <w:r w:rsidR="009D1837" w:rsidRPr="00D952F1" w:rsidDel="00D952F1">
          <w:rPr>
            <w:color w:val="000000" w:themeColor="text1"/>
            <w:sz w:val="20"/>
            <w:szCs w:val="20"/>
            <w:highlight w:val="cyan"/>
            <w:lang w:val="en-GB"/>
          </w:rPr>
          <w:delText>,</w:delText>
        </w:r>
      </w:del>
      <w:r w:rsidR="009D1837" w:rsidRPr="00D952F1">
        <w:rPr>
          <w:color w:val="000000" w:themeColor="text1"/>
          <w:sz w:val="20"/>
          <w:szCs w:val="20"/>
          <w:highlight w:val="cyan"/>
          <w:lang w:val="en-GB"/>
        </w:rPr>
        <w:t xml:space="preserve"> </w:t>
      </w:r>
      <w:del w:id="101" w:author="Krisztian Kiss, Apple, rev3" w:date="2023-11-01T15:11:00Z">
        <w:r w:rsidR="009D1837" w:rsidRPr="00D952F1" w:rsidDel="00D952F1">
          <w:rPr>
            <w:color w:val="000000" w:themeColor="text1"/>
            <w:sz w:val="20"/>
            <w:szCs w:val="20"/>
            <w:highlight w:val="cyan"/>
            <w:lang w:val="en-GB"/>
          </w:rPr>
          <w:delText>switching and splitting</w:delText>
        </w:r>
        <w:r w:rsidR="009D1837" w:rsidRPr="00AB2BD1" w:rsidDel="00D952F1">
          <w:rPr>
            <w:color w:val="000000" w:themeColor="text1"/>
            <w:sz w:val="20"/>
            <w:szCs w:val="20"/>
            <w:lang w:val="en-GB"/>
          </w:rPr>
          <w:delText xml:space="preserve"> </w:delText>
        </w:r>
      </w:del>
      <w:r w:rsidR="009D1837" w:rsidRPr="00AB2BD1">
        <w:rPr>
          <w:color w:val="000000" w:themeColor="text1"/>
          <w:sz w:val="20"/>
          <w:szCs w:val="20"/>
          <w:lang w:val="en-GB"/>
        </w:rPr>
        <w:t>via</w:t>
      </w:r>
      <w:r w:rsidR="00EF18FB" w:rsidRPr="00AB2BD1">
        <w:rPr>
          <w:sz w:val="20"/>
          <w:szCs w:val="20"/>
        </w:rPr>
        <w:t xml:space="preserve"> two </w:t>
      </w:r>
      <w:r w:rsidR="00EF18FB" w:rsidRPr="003E7A01">
        <w:rPr>
          <w:sz w:val="20"/>
          <w:szCs w:val="20"/>
        </w:rPr>
        <w:t>simultaneous</w:t>
      </w:r>
      <w:r w:rsidR="00EF18FB" w:rsidRPr="00AB2BD1">
        <w:rPr>
          <w:sz w:val="20"/>
          <w:szCs w:val="20"/>
        </w:rPr>
        <w:t xml:space="preserve"> 3GPP access networks for each </w:t>
      </w:r>
      <w:r w:rsidR="009D1837" w:rsidRPr="00AB2BD1">
        <w:rPr>
          <w:sz w:val="20"/>
          <w:szCs w:val="20"/>
        </w:rPr>
        <w:t xml:space="preserve">of the above </w:t>
      </w:r>
      <w:r w:rsidR="00EF18FB" w:rsidRPr="00AB2BD1">
        <w:rPr>
          <w:sz w:val="20"/>
          <w:szCs w:val="20"/>
        </w:rPr>
        <w:t>scenarios</w:t>
      </w:r>
      <w:r w:rsidRPr="00AB2BD1">
        <w:rPr>
          <w:sz w:val="20"/>
          <w:szCs w:val="20"/>
        </w:rPr>
        <w:t>.</w:t>
      </w:r>
      <w:r w:rsidR="00064AF7" w:rsidRPr="00AB2BD1">
        <w:rPr>
          <w:sz w:val="20"/>
          <w:szCs w:val="20"/>
        </w:rPr>
        <w:t xml:space="preserve"> If dual 3GPP access registration is needed, study how to support it.</w:t>
      </w:r>
    </w:p>
    <w:p w14:paraId="78E195E6" w14:textId="0423A547" w:rsidR="009A0A4F" w:rsidRPr="00AB2BD1" w:rsidRDefault="009A0A4F" w:rsidP="009A0A4F">
      <w:pPr>
        <w:pStyle w:val="B1"/>
      </w:pPr>
    </w:p>
    <w:p w14:paraId="29EAF3C8" w14:textId="2F65BFEA" w:rsidR="009A0A4F" w:rsidRPr="00AB2BD1" w:rsidRDefault="009A0A4F" w:rsidP="002A5D77">
      <w:pPr>
        <w:pStyle w:val="NO"/>
      </w:pPr>
      <w:r w:rsidRPr="00AB2BD1">
        <w:t xml:space="preserve">NOTE </w:t>
      </w:r>
      <w:ins w:id="102" w:author="Krisztian Kiss, Apple, rev3" w:date="2023-11-01T15:11:00Z">
        <w:r w:rsidR="00D952F1" w:rsidRPr="00D952F1">
          <w:rPr>
            <w:highlight w:val="cyan"/>
          </w:rPr>
          <w:t>4</w:t>
        </w:r>
      </w:ins>
      <w:del w:id="103" w:author="Krisztian Kiss, Apple, rev3" w:date="2023-11-01T15:11:00Z">
        <w:r w:rsidR="00C967FF" w:rsidRPr="00D952F1" w:rsidDel="00D952F1">
          <w:rPr>
            <w:highlight w:val="cyan"/>
          </w:rPr>
          <w:delText>3</w:delText>
        </w:r>
      </w:del>
      <w:r w:rsidRPr="00AB2BD1">
        <w:t>:</w:t>
      </w:r>
      <w:r w:rsidRPr="00AB2BD1">
        <w:tab/>
        <w:t>This WT requires coordination with SA3.</w:t>
      </w:r>
    </w:p>
    <w:p w14:paraId="0386C40F" w14:textId="64DDD44A" w:rsidR="00D964DF" w:rsidRPr="00AB2BD1" w:rsidRDefault="00D964DF" w:rsidP="002A5D77">
      <w:pPr>
        <w:rPr>
          <w:lang w:val="en-US"/>
        </w:rPr>
      </w:pPr>
      <w:r w:rsidRPr="00AB2BD1">
        <w:rPr>
          <w:lang w:val="en-US"/>
        </w:rPr>
        <w:t>WT-D-1.</w:t>
      </w:r>
      <w:r w:rsidR="003A6A75" w:rsidRPr="00AB2BD1">
        <w:rPr>
          <w:lang w:val="en-US"/>
        </w:rPr>
        <w:t>2</w:t>
      </w:r>
      <w:r w:rsidRPr="00AB2BD1">
        <w:rPr>
          <w:lang w:val="en-US"/>
        </w:rPr>
        <w:t xml:space="preserve">: </w:t>
      </w:r>
      <w:r w:rsidR="00064AF7" w:rsidRPr="00AB2BD1">
        <w:rPr>
          <w:lang w:val="en-US"/>
        </w:rPr>
        <w:t xml:space="preserve">If the UE is registered to the 5GC simultaneously </w:t>
      </w:r>
      <w:r w:rsidR="002A5D77" w:rsidRPr="00AB2BD1">
        <w:t>to support</w:t>
      </w:r>
      <w:del w:id="104" w:author="Krisztian Kiss, Apple, rev3" w:date="2023-11-03T14:17:00Z">
        <w:r w:rsidR="002A5D77" w:rsidRPr="00AB2BD1" w:rsidDel="001D5292">
          <w:delText xml:space="preserve"> </w:delText>
        </w:r>
        <w:r w:rsidR="002A5D77" w:rsidRPr="001D5292" w:rsidDel="001D5292">
          <w:rPr>
            <w:highlight w:val="green"/>
          </w:rPr>
          <w:delText>access</w:delText>
        </w:r>
      </w:del>
      <w:r w:rsidR="002A5D77" w:rsidRPr="00AB2BD1">
        <w:t xml:space="preserve"> traffic </w:t>
      </w:r>
      <w:ins w:id="105" w:author="Krisztian Kiss, Apple, rev3" w:date="2023-11-01T15:11:00Z">
        <w:r w:rsidR="00D952F1" w:rsidRPr="00D952F1">
          <w:rPr>
            <w:highlight w:val="cyan"/>
          </w:rPr>
          <w:t>switching and</w:t>
        </w:r>
        <w:r w:rsidR="00D952F1">
          <w:t xml:space="preserve"> </w:t>
        </w:r>
      </w:ins>
      <w:r w:rsidR="002A5D77" w:rsidRPr="00AB2BD1">
        <w:t xml:space="preserve">steering, </w:t>
      </w:r>
      <w:del w:id="106" w:author="Krisztian Kiss, Apple, rev3" w:date="2023-11-01T15:11:00Z">
        <w:r w:rsidR="002A5D77" w:rsidRPr="00D952F1" w:rsidDel="00D952F1">
          <w:rPr>
            <w:highlight w:val="cyan"/>
          </w:rPr>
          <w:delText>switching and</w:delText>
        </w:r>
        <w:r w:rsidR="002A5D77" w:rsidRPr="00AB2BD1" w:rsidDel="00D952F1">
          <w:delText xml:space="preserve"> </w:delText>
        </w:r>
        <w:r w:rsidR="002A5D77" w:rsidRPr="00C6731E" w:rsidDel="00D952F1">
          <w:rPr>
            <w:highlight w:val="cyan"/>
          </w:rPr>
          <w:delText>splitting</w:delText>
        </w:r>
        <w:r w:rsidR="002A5D77" w:rsidRPr="00AB2BD1" w:rsidDel="00D952F1">
          <w:rPr>
            <w:lang w:val="en-US"/>
          </w:rPr>
          <w:delText xml:space="preserve"> </w:delText>
        </w:r>
      </w:del>
      <w:r w:rsidR="00064AF7" w:rsidRPr="00AB2BD1">
        <w:rPr>
          <w:lang w:val="en-US"/>
        </w:rPr>
        <w:t xml:space="preserve">via </w:t>
      </w:r>
      <w:r w:rsidR="00064AF7" w:rsidRPr="00AB2BD1">
        <w:t xml:space="preserve">two 3GPP accesses, </w:t>
      </w:r>
      <w:r w:rsidR="00A276CB" w:rsidRPr="00AB2BD1">
        <w:rPr>
          <w:lang w:val="en-US"/>
        </w:rPr>
        <w:t>s</w:t>
      </w:r>
      <w:r w:rsidRPr="00AB2BD1">
        <w:rPr>
          <w:lang w:val="en-US"/>
        </w:rPr>
        <w:t xml:space="preserve">tudy how to support mobile </w:t>
      </w:r>
      <w:r w:rsidR="005E4F36" w:rsidRPr="00AB2BD1">
        <w:rPr>
          <w:lang w:val="en-US"/>
        </w:rPr>
        <w:t xml:space="preserve">originating and </w:t>
      </w:r>
      <w:r w:rsidRPr="00AB2BD1">
        <w:rPr>
          <w:lang w:val="en-US"/>
        </w:rPr>
        <w:t>terminating services (</w:t>
      </w:r>
      <w:proofErr w:type="gramStart"/>
      <w:r w:rsidRPr="00AB2BD1">
        <w:t>e.g</w:t>
      </w:r>
      <w:r w:rsidR="00462734" w:rsidRPr="00AB2BD1">
        <w:t>.</w:t>
      </w:r>
      <w:proofErr w:type="gramEnd"/>
      <w:r w:rsidRPr="00AB2BD1">
        <w:t xml:space="preserve"> data, </w:t>
      </w:r>
      <w:r w:rsidR="00EF18FB" w:rsidRPr="00AB2BD1">
        <w:rPr>
          <w:lang w:val="en-US"/>
        </w:rPr>
        <w:t>IMS</w:t>
      </w:r>
      <w:r w:rsidRPr="00AB2BD1">
        <w:rPr>
          <w:lang w:val="en-US"/>
        </w:rPr>
        <w:t>, SMS, LCS</w:t>
      </w:r>
      <w:r w:rsidR="00C74CA3" w:rsidRPr="00AB2BD1">
        <w:rPr>
          <w:lang w:val="en-US"/>
        </w:rPr>
        <w:t>, eme</w:t>
      </w:r>
      <w:r w:rsidR="00C84F4F" w:rsidRPr="00AB2BD1">
        <w:rPr>
          <w:lang w:val="en-US"/>
        </w:rPr>
        <w:t>r</w:t>
      </w:r>
      <w:r w:rsidR="00C74CA3" w:rsidRPr="00AB2BD1">
        <w:rPr>
          <w:lang w:val="en-US"/>
        </w:rPr>
        <w:t>gency</w:t>
      </w:r>
      <w:r w:rsidR="00501EFC" w:rsidRPr="00AB2BD1">
        <w:rPr>
          <w:lang w:val="en-US"/>
        </w:rPr>
        <w:t xml:space="preserve"> services</w:t>
      </w:r>
      <w:r w:rsidR="00C74CA3" w:rsidRPr="00AB2BD1">
        <w:rPr>
          <w:lang w:val="en-US"/>
        </w:rPr>
        <w:t>, MBMS</w:t>
      </w:r>
      <w:r w:rsidRPr="00AB2BD1">
        <w:rPr>
          <w:lang w:val="en-US"/>
        </w:rPr>
        <w:t>).</w:t>
      </w:r>
    </w:p>
    <w:p w14:paraId="243AC4F6" w14:textId="41732FE8" w:rsidR="00064AF7" w:rsidRPr="00AB2BD1" w:rsidRDefault="00064AF7" w:rsidP="00581B86">
      <w:pPr>
        <w:pStyle w:val="B1"/>
        <w:rPr>
          <w:lang w:val="en-US"/>
        </w:rPr>
      </w:pPr>
    </w:p>
    <w:p w14:paraId="34223864" w14:textId="72C1ECF6" w:rsidR="00F57E87" w:rsidRPr="00AB2BD1" w:rsidRDefault="00A02DD7" w:rsidP="005C1C72">
      <w:pPr>
        <w:pStyle w:val="NormalWeb"/>
        <w:rPr>
          <w:sz w:val="20"/>
          <w:szCs w:val="20"/>
        </w:rPr>
      </w:pPr>
      <w:r w:rsidRPr="00AB2BD1">
        <w:rPr>
          <w:sz w:val="20"/>
          <w:szCs w:val="20"/>
        </w:rPr>
        <w:t>WT-D-</w:t>
      </w:r>
      <w:r w:rsidR="00D964DF" w:rsidRPr="00AB2BD1">
        <w:rPr>
          <w:sz w:val="20"/>
          <w:szCs w:val="20"/>
        </w:rPr>
        <w:t>1.</w:t>
      </w:r>
      <w:r w:rsidR="003A6A75" w:rsidRPr="00AB2BD1">
        <w:rPr>
          <w:sz w:val="20"/>
          <w:szCs w:val="20"/>
        </w:rPr>
        <w:t>3</w:t>
      </w:r>
      <w:r w:rsidRPr="00AB2BD1">
        <w:rPr>
          <w:sz w:val="20"/>
          <w:szCs w:val="20"/>
        </w:rPr>
        <w:t>:</w:t>
      </w:r>
      <w:r w:rsidR="005C1C72" w:rsidRPr="00AB2BD1">
        <w:rPr>
          <w:sz w:val="20"/>
          <w:szCs w:val="20"/>
        </w:rPr>
        <w:t xml:space="preserve"> </w:t>
      </w:r>
      <w:r w:rsidR="00336313" w:rsidRPr="00AB2BD1">
        <w:rPr>
          <w:sz w:val="20"/>
          <w:szCs w:val="20"/>
        </w:rPr>
        <w:t>Study h</w:t>
      </w:r>
      <w:r w:rsidR="007B1524" w:rsidRPr="00AB2BD1">
        <w:rPr>
          <w:sz w:val="20"/>
          <w:szCs w:val="20"/>
        </w:rPr>
        <w:t xml:space="preserve">ow to </w:t>
      </w:r>
      <w:ins w:id="107" w:author="Krisztian Kiss, Apple, rev3" w:date="2023-11-03T14:15:00Z">
        <w:r w:rsidR="001D5292" w:rsidRPr="001D5292">
          <w:rPr>
            <w:sz w:val="20"/>
            <w:szCs w:val="20"/>
            <w:highlight w:val="green"/>
          </w:rPr>
          <w:t xml:space="preserve">connect to </w:t>
        </w:r>
      </w:ins>
      <w:del w:id="108" w:author="Krisztian Kiss, Apple, rev3" w:date="2023-11-03T14:15:00Z">
        <w:r w:rsidR="007B1524" w:rsidRPr="001D5292" w:rsidDel="001D5292">
          <w:rPr>
            <w:sz w:val="20"/>
            <w:szCs w:val="20"/>
            <w:highlight w:val="green"/>
          </w:rPr>
          <w:delText>select</w:delText>
        </w:r>
        <w:r w:rsidR="007B1524" w:rsidRPr="00AB2BD1" w:rsidDel="001D5292">
          <w:rPr>
            <w:sz w:val="20"/>
            <w:szCs w:val="20"/>
          </w:rPr>
          <w:delText xml:space="preserve"> </w:delText>
        </w:r>
      </w:del>
      <w:r w:rsidR="007B1524" w:rsidRPr="00AB2BD1">
        <w:rPr>
          <w:sz w:val="20"/>
          <w:szCs w:val="20"/>
        </w:rPr>
        <w:t xml:space="preserve">the second PLMN </w:t>
      </w:r>
      <w:r w:rsidR="00D630A8" w:rsidRPr="00AB2BD1">
        <w:rPr>
          <w:sz w:val="20"/>
          <w:szCs w:val="20"/>
        </w:rPr>
        <w:t xml:space="preserve">(or NPN) </w:t>
      </w:r>
      <w:ins w:id="109" w:author="Krisztian Kiss, Apple, rev3" w:date="2023-11-03T14:15:00Z">
        <w:r w:rsidR="001D5292" w:rsidRPr="001D5292">
          <w:rPr>
            <w:sz w:val="20"/>
            <w:szCs w:val="20"/>
            <w:highlight w:val="green"/>
          </w:rPr>
          <w:t xml:space="preserve">or second access network (of the same PLMN) </w:t>
        </w:r>
      </w:ins>
      <w:del w:id="110" w:author="Krisztian Kiss, Apple, rev3" w:date="2023-11-03T14:16:00Z">
        <w:r w:rsidR="007B1524" w:rsidRPr="001D5292" w:rsidDel="001D5292">
          <w:rPr>
            <w:sz w:val="20"/>
            <w:szCs w:val="20"/>
            <w:highlight w:val="green"/>
          </w:rPr>
          <w:delText xml:space="preserve">in case </w:delText>
        </w:r>
        <w:r w:rsidR="000542DD" w:rsidRPr="001D5292" w:rsidDel="001D5292">
          <w:rPr>
            <w:sz w:val="20"/>
            <w:szCs w:val="20"/>
            <w:highlight w:val="green"/>
          </w:rPr>
          <w:delText>the two 3GPP accesses used</w:delText>
        </w:r>
        <w:r w:rsidR="000542DD" w:rsidRPr="00AB2BD1" w:rsidDel="001D5292">
          <w:rPr>
            <w:sz w:val="20"/>
            <w:szCs w:val="20"/>
          </w:rPr>
          <w:delText xml:space="preserve"> </w:delText>
        </w:r>
      </w:del>
      <w:r w:rsidR="000542DD" w:rsidRPr="00AB2BD1">
        <w:rPr>
          <w:sz w:val="20"/>
          <w:szCs w:val="20"/>
        </w:rPr>
        <w:t>for</w:t>
      </w:r>
      <w:del w:id="111" w:author="Krisztian Kiss, Apple, rev3" w:date="2023-11-03T14:17:00Z">
        <w:r w:rsidR="000542DD" w:rsidRPr="00AB2BD1" w:rsidDel="001D5292">
          <w:rPr>
            <w:sz w:val="20"/>
            <w:szCs w:val="20"/>
          </w:rPr>
          <w:delText xml:space="preserve"> </w:delText>
        </w:r>
        <w:r w:rsidR="000542DD" w:rsidRPr="001D5292" w:rsidDel="001D5292">
          <w:rPr>
            <w:sz w:val="20"/>
            <w:szCs w:val="20"/>
            <w:highlight w:val="green"/>
            <w:lang w:val="en-GB"/>
          </w:rPr>
          <w:delText>access</w:delText>
        </w:r>
      </w:del>
      <w:r w:rsidR="000542DD" w:rsidRPr="00AB2BD1">
        <w:rPr>
          <w:sz w:val="20"/>
          <w:szCs w:val="20"/>
          <w:lang w:val="en-GB"/>
        </w:rPr>
        <w:t xml:space="preserve"> traffic </w:t>
      </w:r>
      <w:ins w:id="112" w:author="Krisztian Kiss, Apple, rev3" w:date="2023-11-01T15:12:00Z">
        <w:r w:rsidR="00D952F1" w:rsidRPr="00D952F1">
          <w:rPr>
            <w:sz w:val="20"/>
            <w:szCs w:val="20"/>
            <w:highlight w:val="cyan"/>
            <w:lang w:val="en-GB"/>
          </w:rPr>
          <w:t>switching and</w:t>
        </w:r>
        <w:r w:rsidR="00D952F1">
          <w:rPr>
            <w:sz w:val="20"/>
            <w:szCs w:val="20"/>
            <w:lang w:val="en-GB"/>
          </w:rPr>
          <w:t xml:space="preserve"> </w:t>
        </w:r>
      </w:ins>
      <w:r w:rsidR="000542DD" w:rsidRPr="00AB2BD1">
        <w:rPr>
          <w:sz w:val="20"/>
          <w:szCs w:val="20"/>
          <w:lang w:val="en-GB"/>
        </w:rPr>
        <w:t>steering</w:t>
      </w:r>
      <w:del w:id="113" w:author="Krisztian Kiss, Apple, rev3" w:date="2023-11-01T15:12:00Z">
        <w:r w:rsidR="000542DD" w:rsidRPr="00D952F1" w:rsidDel="00D952F1">
          <w:rPr>
            <w:sz w:val="20"/>
            <w:szCs w:val="20"/>
            <w:highlight w:val="cyan"/>
            <w:lang w:val="en-GB"/>
          </w:rPr>
          <w:delText>,</w:delText>
        </w:r>
      </w:del>
      <w:r w:rsidR="000542DD" w:rsidRPr="00D952F1">
        <w:rPr>
          <w:sz w:val="20"/>
          <w:szCs w:val="20"/>
          <w:highlight w:val="cyan"/>
          <w:lang w:val="en-GB"/>
        </w:rPr>
        <w:t xml:space="preserve"> </w:t>
      </w:r>
      <w:del w:id="114" w:author="Krisztian Kiss, Apple, rev3" w:date="2023-11-01T15:12:00Z">
        <w:r w:rsidR="000542DD" w:rsidRPr="00D952F1" w:rsidDel="00D952F1">
          <w:rPr>
            <w:sz w:val="20"/>
            <w:szCs w:val="20"/>
            <w:highlight w:val="cyan"/>
            <w:lang w:val="en-GB"/>
          </w:rPr>
          <w:delText>switching and splitting</w:delText>
        </w:r>
        <w:r w:rsidR="000542DD" w:rsidRPr="00AB2BD1" w:rsidDel="00D952F1">
          <w:rPr>
            <w:sz w:val="20"/>
            <w:szCs w:val="20"/>
          </w:rPr>
          <w:delText xml:space="preserve"> </w:delText>
        </w:r>
      </w:del>
      <w:del w:id="115" w:author="Krisztian Kiss, Apple, rev3" w:date="2023-11-03T14:18:00Z">
        <w:r w:rsidR="000542DD" w:rsidRPr="00AB2BD1" w:rsidDel="001D5292">
          <w:rPr>
            <w:sz w:val="20"/>
            <w:szCs w:val="20"/>
          </w:rPr>
          <w:delText xml:space="preserve">belong to </w:delText>
        </w:r>
        <w:r w:rsidR="007B1524" w:rsidRPr="00AB2BD1" w:rsidDel="001D5292">
          <w:rPr>
            <w:sz w:val="20"/>
            <w:szCs w:val="20"/>
          </w:rPr>
          <w:delText xml:space="preserve">different 3GPP networks </w:delText>
        </w:r>
      </w:del>
      <w:r w:rsidR="007B1524" w:rsidRPr="00AB2BD1">
        <w:rPr>
          <w:sz w:val="20"/>
          <w:szCs w:val="20"/>
        </w:rPr>
        <w:t xml:space="preserve">after </w:t>
      </w:r>
      <w:ins w:id="116" w:author="Krisztian Kiss, Apple, rev3" w:date="2023-11-03T14:18:00Z">
        <w:r w:rsidR="001D5292" w:rsidRPr="001D5292">
          <w:rPr>
            <w:sz w:val="20"/>
            <w:szCs w:val="20"/>
            <w:highlight w:val="green"/>
          </w:rPr>
          <w:t>UE connects to</w:t>
        </w:r>
        <w:r w:rsidR="001D5292" w:rsidRPr="0077566E">
          <w:rPr>
            <w:sz w:val="20"/>
            <w:szCs w:val="20"/>
          </w:rPr>
          <w:t xml:space="preserve"> </w:t>
        </w:r>
      </w:ins>
      <w:r w:rsidR="007B1524" w:rsidRPr="00AB2BD1">
        <w:rPr>
          <w:sz w:val="20"/>
          <w:szCs w:val="20"/>
        </w:rPr>
        <w:t xml:space="preserve">an initial PLMN </w:t>
      </w:r>
      <w:r w:rsidR="00D630A8" w:rsidRPr="00AB2BD1">
        <w:rPr>
          <w:sz w:val="20"/>
          <w:szCs w:val="20"/>
        </w:rPr>
        <w:t xml:space="preserve">(or NPN) </w:t>
      </w:r>
      <w:ins w:id="117" w:author="Krisztian Kiss, Apple, rev3" w:date="2023-11-03T14:18:00Z">
        <w:r w:rsidR="001D5292" w:rsidRPr="001D5292">
          <w:rPr>
            <w:sz w:val="20"/>
            <w:szCs w:val="20"/>
            <w:highlight w:val="green"/>
          </w:rPr>
          <w:t>or access network</w:t>
        </w:r>
      </w:ins>
      <w:del w:id="118" w:author="Krisztian Kiss, Apple, rev3" w:date="2023-11-03T14:18:00Z">
        <w:r w:rsidR="007B1524" w:rsidRPr="001D5292" w:rsidDel="001D5292">
          <w:rPr>
            <w:sz w:val="20"/>
            <w:szCs w:val="20"/>
            <w:highlight w:val="green"/>
          </w:rPr>
          <w:delText>was selected for the UE</w:delText>
        </w:r>
      </w:del>
      <w:r w:rsidR="007B1524" w:rsidRPr="00AB2BD1">
        <w:rPr>
          <w:sz w:val="20"/>
          <w:szCs w:val="20"/>
        </w:rPr>
        <w:t xml:space="preserve">. </w:t>
      </w:r>
    </w:p>
    <w:p w14:paraId="177299B1" w14:textId="6CFA0088" w:rsidR="00036775" w:rsidRPr="00AB2BD1" w:rsidRDefault="00036775" w:rsidP="009A0A4F">
      <w:pPr>
        <w:pStyle w:val="B1"/>
      </w:pPr>
    </w:p>
    <w:p w14:paraId="662E04BA" w14:textId="3E336EA2" w:rsidR="007B1524" w:rsidRPr="00AB2BD1" w:rsidRDefault="00A276CB" w:rsidP="00A276CB">
      <w:pPr>
        <w:pStyle w:val="NO"/>
      </w:pPr>
      <w:r w:rsidRPr="00AB2BD1">
        <w:t>NOTE</w:t>
      </w:r>
      <w:r w:rsidR="009A0A4F" w:rsidRPr="00AB2BD1">
        <w:t xml:space="preserve"> </w:t>
      </w:r>
      <w:ins w:id="119" w:author="Krisztian Kiss, Apple, rev3" w:date="2023-11-01T15:13:00Z">
        <w:r w:rsidR="00D952F1" w:rsidRPr="00D952F1">
          <w:rPr>
            <w:highlight w:val="cyan"/>
          </w:rPr>
          <w:t>5</w:t>
        </w:r>
      </w:ins>
      <w:del w:id="120" w:author="Krisztian Kiss, Apple, rev3" w:date="2023-11-01T15:13:00Z">
        <w:r w:rsidR="00C967FF" w:rsidRPr="00D952F1" w:rsidDel="00D952F1">
          <w:rPr>
            <w:highlight w:val="cyan"/>
          </w:rPr>
          <w:delText>4</w:delText>
        </w:r>
      </w:del>
      <w:r w:rsidR="00D630A8" w:rsidRPr="00AB2BD1">
        <w:t>:</w:t>
      </w:r>
      <w:r w:rsidR="00D630A8" w:rsidRPr="00AB2BD1">
        <w:tab/>
      </w:r>
      <w:del w:id="121" w:author="Krisztian Kiss, Apple, rev3" w:date="2023-11-03T14:18:00Z">
        <w:r w:rsidR="00D630A8" w:rsidRPr="001D5292" w:rsidDel="001D5292">
          <w:rPr>
            <w:highlight w:val="green"/>
          </w:rPr>
          <w:delText xml:space="preserve">This WT requires that SA1 specifies corresponding requirements on network selection. CT1 owns the Stage-2 for </w:delText>
        </w:r>
        <w:r w:rsidR="00511006" w:rsidRPr="001D5292" w:rsidDel="001D5292">
          <w:rPr>
            <w:highlight w:val="green"/>
          </w:rPr>
          <w:delText>PLMN</w:delText>
        </w:r>
        <w:r w:rsidR="00D630A8" w:rsidRPr="001D5292" w:rsidDel="001D5292">
          <w:rPr>
            <w:highlight w:val="green"/>
          </w:rPr>
          <w:delText xml:space="preserve"> selection</w:delText>
        </w:r>
      </w:del>
      <w:del w:id="122" w:author="Krisztian Kiss, Apple, rev3" w:date="2023-11-03T14:19:00Z">
        <w:r w:rsidR="00D630A8" w:rsidRPr="001D5292" w:rsidDel="001D5292">
          <w:rPr>
            <w:highlight w:val="green"/>
          </w:rPr>
          <w:delText>,</w:delText>
        </w:r>
      </w:del>
      <w:r w:rsidR="00D630A8" w:rsidRPr="001D5292">
        <w:rPr>
          <w:highlight w:val="green"/>
        </w:rPr>
        <w:t xml:space="preserve"> </w:t>
      </w:r>
      <w:ins w:id="123" w:author="Krisztian Kiss, Apple, rev3" w:date="2023-11-03T14:19:00Z">
        <w:r w:rsidR="001D5292" w:rsidRPr="001D5292">
          <w:rPr>
            <w:highlight w:val="green"/>
          </w:rPr>
          <w:t>If any PLMN selection enhancement is identified,</w:t>
        </w:r>
        <w:r w:rsidR="001D5292">
          <w:t xml:space="preserve"> </w:t>
        </w:r>
      </w:ins>
      <w:r w:rsidR="00D630A8" w:rsidRPr="00AB2BD1">
        <w:t xml:space="preserve">SA2’s role could be limited to study </w:t>
      </w:r>
      <w:r w:rsidR="00D630A8" w:rsidRPr="00AB2BD1">
        <w:rPr>
          <w:lang w:val="en-US"/>
        </w:rPr>
        <w:t xml:space="preserve">system level impacts </w:t>
      </w:r>
      <w:del w:id="124" w:author="Krisztian Kiss, Apple, rev3" w:date="2023-11-03T14:19:00Z">
        <w:r w:rsidR="00D630A8" w:rsidRPr="00AB2BD1" w:rsidDel="001D5292">
          <w:rPr>
            <w:lang w:val="en-US"/>
          </w:rPr>
          <w:delText xml:space="preserve">for </w:delText>
        </w:r>
        <w:r w:rsidR="00511006" w:rsidDel="001D5292">
          <w:rPr>
            <w:lang w:val="en-US"/>
          </w:rPr>
          <w:delText>PLMN</w:delText>
        </w:r>
        <w:r w:rsidR="00D630A8" w:rsidRPr="00AB2BD1" w:rsidDel="001D5292">
          <w:rPr>
            <w:lang w:val="en-US"/>
          </w:rPr>
          <w:delText xml:space="preserve"> selection </w:delText>
        </w:r>
      </w:del>
      <w:r w:rsidR="00D630A8" w:rsidRPr="00AB2BD1">
        <w:rPr>
          <w:lang w:val="en-US"/>
        </w:rPr>
        <w:t xml:space="preserve">and/or trigger CT1 to </w:t>
      </w:r>
      <w:ins w:id="125" w:author="Krisztian Kiss, Apple, rev3" w:date="2023-11-03T14:19:00Z">
        <w:r w:rsidR="001D5292" w:rsidRPr="001D5292">
          <w:rPr>
            <w:highlight w:val="green"/>
            <w:lang w:val="en-US"/>
          </w:rPr>
          <w:t>handle</w:t>
        </w:r>
      </w:ins>
      <w:del w:id="126" w:author="Krisztian Kiss, Apple, rev3" w:date="2023-11-03T14:19:00Z">
        <w:r w:rsidR="00D630A8" w:rsidRPr="001D5292" w:rsidDel="001D5292">
          <w:rPr>
            <w:highlight w:val="green"/>
            <w:lang w:val="en-US"/>
          </w:rPr>
          <w:delText>initiate</w:delText>
        </w:r>
      </w:del>
      <w:r w:rsidR="00D630A8" w:rsidRPr="00AB2BD1">
        <w:rPr>
          <w:lang w:val="en-US"/>
        </w:rPr>
        <w:t xml:space="preserve"> the work.</w:t>
      </w:r>
      <w:r w:rsidR="00F57E87" w:rsidRPr="00AB2BD1">
        <w:tab/>
      </w:r>
    </w:p>
    <w:p w14:paraId="6C2D9FC9" w14:textId="07167B79" w:rsidR="007573B6" w:rsidRPr="000108CF" w:rsidRDefault="007B1524" w:rsidP="000108CF">
      <w:pPr>
        <w:pStyle w:val="NormalWeb"/>
        <w:rPr>
          <w:sz w:val="20"/>
          <w:szCs w:val="20"/>
        </w:rPr>
      </w:pPr>
      <w:r w:rsidRPr="00AB2BD1">
        <w:rPr>
          <w:sz w:val="20"/>
          <w:szCs w:val="20"/>
        </w:rPr>
        <w:lastRenderedPageBreak/>
        <w:t>WT-D-</w:t>
      </w:r>
      <w:r w:rsidR="003A6A75" w:rsidRPr="00AB2BD1">
        <w:rPr>
          <w:sz w:val="20"/>
          <w:szCs w:val="20"/>
        </w:rPr>
        <w:t>1.4</w:t>
      </w:r>
      <w:r w:rsidR="00735497" w:rsidRPr="00AB2BD1">
        <w:rPr>
          <w:sz w:val="20"/>
          <w:szCs w:val="20"/>
        </w:rPr>
        <w:t xml:space="preserve">: </w:t>
      </w:r>
      <w:r w:rsidR="00336313" w:rsidRPr="00AB2BD1">
        <w:rPr>
          <w:sz w:val="20"/>
          <w:szCs w:val="20"/>
        </w:rPr>
        <w:t xml:space="preserve">Study </w:t>
      </w:r>
      <w:r w:rsidR="00517FC0" w:rsidRPr="00AB2BD1">
        <w:rPr>
          <w:sz w:val="20"/>
          <w:szCs w:val="20"/>
        </w:rPr>
        <w:t xml:space="preserve">whether and </w:t>
      </w:r>
      <w:r w:rsidR="00336313" w:rsidRPr="00AB2BD1">
        <w:rPr>
          <w:sz w:val="20"/>
          <w:szCs w:val="20"/>
        </w:rPr>
        <w:t>h</w:t>
      </w:r>
      <w:r w:rsidRPr="00AB2BD1">
        <w:rPr>
          <w:sz w:val="20"/>
          <w:szCs w:val="20"/>
        </w:rPr>
        <w:t>ow to enhance session management procedures</w:t>
      </w:r>
      <w:r w:rsidR="00B75A9A" w:rsidRPr="00AB2BD1">
        <w:rPr>
          <w:sz w:val="20"/>
          <w:szCs w:val="20"/>
        </w:rPr>
        <w:t xml:space="preserve"> to support </w:t>
      </w:r>
      <w:r w:rsidR="00D96E35" w:rsidRPr="00AB2BD1">
        <w:rPr>
          <w:sz w:val="20"/>
          <w:szCs w:val="20"/>
        </w:rPr>
        <w:t xml:space="preserve">access </w:t>
      </w:r>
      <w:r w:rsidR="007F10A0" w:rsidRPr="00AB2BD1">
        <w:rPr>
          <w:sz w:val="20"/>
          <w:szCs w:val="20"/>
        </w:rPr>
        <w:t>t</w:t>
      </w:r>
      <w:proofErr w:type="spellStart"/>
      <w:r w:rsidR="007F10A0" w:rsidRPr="00AB2BD1">
        <w:rPr>
          <w:sz w:val="20"/>
          <w:szCs w:val="20"/>
          <w:lang w:val="en-GB"/>
        </w:rPr>
        <w:t>raffic</w:t>
      </w:r>
      <w:proofErr w:type="spellEnd"/>
      <w:r w:rsidR="007F10A0" w:rsidRPr="00AB2BD1">
        <w:rPr>
          <w:sz w:val="20"/>
          <w:szCs w:val="20"/>
          <w:lang w:val="en-GB"/>
        </w:rPr>
        <w:t xml:space="preserve"> </w:t>
      </w:r>
      <w:ins w:id="127" w:author="Krisztian Kiss, Apple, rev3" w:date="2023-11-01T15:13:00Z">
        <w:r w:rsidR="00D952F1" w:rsidRPr="00D952F1">
          <w:rPr>
            <w:sz w:val="20"/>
            <w:szCs w:val="20"/>
            <w:highlight w:val="cyan"/>
            <w:lang w:val="en-GB"/>
          </w:rPr>
          <w:t>switching and</w:t>
        </w:r>
        <w:r w:rsidR="00D952F1">
          <w:rPr>
            <w:sz w:val="20"/>
            <w:szCs w:val="20"/>
            <w:lang w:val="en-GB"/>
          </w:rPr>
          <w:t xml:space="preserve"> </w:t>
        </w:r>
      </w:ins>
      <w:r w:rsidR="007F10A0" w:rsidRPr="00AB2BD1">
        <w:rPr>
          <w:sz w:val="20"/>
          <w:szCs w:val="20"/>
          <w:lang w:val="en-GB"/>
        </w:rPr>
        <w:t>steering</w:t>
      </w:r>
      <w:ins w:id="128" w:author="Krisztian Kiss, Apple, rev3" w:date="2023-11-01T15:20:00Z">
        <w:r w:rsidR="00C6731E">
          <w:rPr>
            <w:sz w:val="20"/>
            <w:szCs w:val="20"/>
            <w:lang w:val="en-GB"/>
          </w:rPr>
          <w:t xml:space="preserve"> </w:t>
        </w:r>
      </w:ins>
      <w:del w:id="129" w:author="Krisztian Kiss, Apple, rev3" w:date="2023-11-01T15:13:00Z">
        <w:r w:rsidR="007F10A0" w:rsidRPr="00D952F1" w:rsidDel="00D952F1">
          <w:rPr>
            <w:sz w:val="20"/>
            <w:szCs w:val="20"/>
            <w:highlight w:val="cyan"/>
            <w:lang w:val="en-GB"/>
          </w:rPr>
          <w:delText>, switching and splitting</w:delText>
        </w:r>
        <w:r w:rsidR="007F10A0" w:rsidRPr="00AB2BD1" w:rsidDel="00D952F1">
          <w:rPr>
            <w:sz w:val="20"/>
            <w:szCs w:val="20"/>
            <w:lang w:val="en-GB"/>
          </w:rPr>
          <w:delText xml:space="preserve"> </w:delText>
        </w:r>
      </w:del>
      <w:r w:rsidR="00422FB2" w:rsidRPr="00AB2BD1">
        <w:rPr>
          <w:sz w:val="20"/>
          <w:szCs w:val="20"/>
        </w:rPr>
        <w:t>over</w:t>
      </w:r>
      <w:r w:rsidR="00B75A9A" w:rsidRPr="00AB2BD1">
        <w:rPr>
          <w:sz w:val="20"/>
          <w:szCs w:val="20"/>
        </w:rPr>
        <w:t xml:space="preserve"> two 3GPP accesses</w:t>
      </w:r>
      <w:r w:rsidR="005C1C72" w:rsidRPr="00AB2BD1">
        <w:rPr>
          <w:sz w:val="20"/>
          <w:szCs w:val="20"/>
        </w:rPr>
        <w:t>.</w:t>
      </w:r>
      <w:r w:rsidR="00743EB8" w:rsidRPr="00AB2BD1">
        <w:rPr>
          <w:sz w:val="20"/>
          <w:szCs w:val="20"/>
        </w:rPr>
        <w:t xml:space="preserve"> This </w:t>
      </w:r>
      <w:ins w:id="130" w:author="Krisztian Kiss, Apple, rev3" w:date="2023-11-01T15:14:00Z">
        <w:r w:rsidR="00D952F1" w:rsidRPr="00D952F1">
          <w:rPr>
            <w:sz w:val="20"/>
            <w:szCs w:val="20"/>
            <w:highlight w:val="cyan"/>
          </w:rPr>
          <w:t>WT</w:t>
        </w:r>
        <w:r w:rsidR="00D952F1">
          <w:rPr>
            <w:sz w:val="20"/>
            <w:szCs w:val="20"/>
          </w:rPr>
          <w:t xml:space="preserve"> </w:t>
        </w:r>
      </w:ins>
      <w:r w:rsidR="00743EB8" w:rsidRPr="00AB2BD1">
        <w:rPr>
          <w:sz w:val="20"/>
          <w:szCs w:val="20"/>
        </w:rPr>
        <w:t xml:space="preserve">includes </w:t>
      </w:r>
      <w:r w:rsidR="00390061" w:rsidRPr="00AB2BD1">
        <w:rPr>
          <w:sz w:val="20"/>
          <w:szCs w:val="20"/>
        </w:rPr>
        <w:t>studying</w:t>
      </w:r>
      <w:r w:rsidR="00743EB8" w:rsidRPr="00AB2BD1">
        <w:rPr>
          <w:sz w:val="20"/>
          <w:szCs w:val="20"/>
        </w:rPr>
        <w:t xml:space="preserve"> whether and how to enhance policy and charging control</w:t>
      </w:r>
      <w:ins w:id="131" w:author="Krisztian Kiss, Apple, rev3" w:date="2023-11-01T15:14:00Z">
        <w:r w:rsidR="00D952F1" w:rsidRPr="00D952F1">
          <w:rPr>
            <w:sz w:val="20"/>
            <w:szCs w:val="20"/>
            <w:highlight w:val="cyan"/>
          </w:rPr>
          <w:t xml:space="preserve">, </w:t>
        </w:r>
        <w:proofErr w:type="gramStart"/>
        <w:r w:rsidR="00D952F1" w:rsidRPr="00D952F1">
          <w:rPr>
            <w:sz w:val="20"/>
            <w:szCs w:val="20"/>
            <w:highlight w:val="cyan"/>
          </w:rPr>
          <w:t>e.g.</w:t>
        </w:r>
        <w:proofErr w:type="gramEnd"/>
        <w:r w:rsidR="00D952F1" w:rsidRPr="00D952F1">
          <w:rPr>
            <w:sz w:val="20"/>
            <w:szCs w:val="20"/>
            <w:highlight w:val="cyan"/>
          </w:rPr>
          <w:t xml:space="preserve"> </w:t>
        </w:r>
      </w:ins>
      <w:del w:id="132" w:author="Krisztian Kiss, Apple, rev3" w:date="2023-11-01T15:14:00Z">
        <w:r w:rsidR="00743EB8" w:rsidRPr="00D952F1" w:rsidDel="00D952F1">
          <w:rPr>
            <w:sz w:val="20"/>
            <w:szCs w:val="20"/>
            <w:highlight w:val="cyan"/>
          </w:rPr>
          <w:delText xml:space="preserve"> </w:delText>
        </w:r>
        <w:r w:rsidR="00743EB8" w:rsidRPr="00D952F1" w:rsidDel="00D952F1">
          <w:rPr>
            <w:rStyle w:val="Strong"/>
            <w:b w:val="0"/>
            <w:bCs w:val="0"/>
            <w:sz w:val="20"/>
            <w:szCs w:val="20"/>
            <w:highlight w:val="cyan"/>
          </w:rPr>
          <w:delText>including</w:delText>
        </w:r>
      </w:del>
      <w:r w:rsidR="00743EB8" w:rsidRPr="00AB2BD1">
        <w:rPr>
          <w:rStyle w:val="Strong"/>
          <w:b w:val="0"/>
          <w:bCs w:val="0"/>
          <w:sz w:val="20"/>
          <w:szCs w:val="20"/>
        </w:rPr>
        <w:t xml:space="preserve"> URSP/ATSSS/N4 rules</w:t>
      </w:r>
      <w:r w:rsidR="00743EB8" w:rsidRPr="00AB2BD1">
        <w:rPr>
          <w:sz w:val="20"/>
          <w:szCs w:val="20"/>
        </w:rPr>
        <w:t>, steering functionalities and steering modes.</w:t>
      </w:r>
      <w:r w:rsidR="000108CF" w:rsidRPr="00AB2BD1">
        <w:rPr>
          <w:sz w:val="20"/>
          <w:szCs w:val="20"/>
        </w:rPr>
        <w:t xml:space="preserve"> </w:t>
      </w:r>
      <w:r w:rsidR="00A44AC5" w:rsidRPr="00AB2BD1">
        <w:rPr>
          <w:sz w:val="20"/>
          <w:szCs w:val="20"/>
        </w:rPr>
        <w:t xml:space="preserve">Study how to select the PSA UPF(s) and </w:t>
      </w:r>
      <w:ins w:id="133" w:author="Krisztian Kiss, Apple, rev3" w:date="2023-11-01T15:14:00Z">
        <w:r w:rsidR="00D952F1" w:rsidRPr="00D952F1">
          <w:rPr>
            <w:sz w:val="20"/>
            <w:szCs w:val="20"/>
            <w:highlight w:val="cyan"/>
          </w:rPr>
          <w:t>how to</w:t>
        </w:r>
        <w:r w:rsidR="00D952F1">
          <w:rPr>
            <w:sz w:val="20"/>
            <w:szCs w:val="20"/>
          </w:rPr>
          <w:t xml:space="preserve"> </w:t>
        </w:r>
      </w:ins>
      <w:r w:rsidR="00A44AC5" w:rsidRPr="00AB2BD1">
        <w:rPr>
          <w:sz w:val="20"/>
          <w:szCs w:val="20"/>
        </w:rPr>
        <w:t xml:space="preserve">route the traffic of </w:t>
      </w:r>
      <w:ins w:id="134" w:author="Krisztian Kiss, Apple, rev3" w:date="2023-11-01T15:15:00Z">
        <w:r w:rsidR="00D952F1" w:rsidRPr="00D952F1">
          <w:rPr>
            <w:sz w:val="20"/>
            <w:szCs w:val="20"/>
            <w:highlight w:val="cyan"/>
          </w:rPr>
          <w:t xml:space="preserve">service data flows </w:t>
        </w:r>
      </w:ins>
      <w:del w:id="135" w:author="Krisztian Kiss, Apple, rev3" w:date="2023-11-01T15:15:00Z">
        <w:r w:rsidR="00A44AC5" w:rsidRPr="00D952F1" w:rsidDel="00D952F1">
          <w:rPr>
            <w:sz w:val="20"/>
            <w:szCs w:val="20"/>
            <w:highlight w:val="cyan"/>
          </w:rPr>
          <w:delText>the MA PDU Session</w:delText>
        </w:r>
        <w:r w:rsidR="00A44AC5" w:rsidRPr="00AB2BD1" w:rsidDel="00D952F1">
          <w:rPr>
            <w:sz w:val="20"/>
            <w:szCs w:val="20"/>
          </w:rPr>
          <w:delText xml:space="preserve"> </w:delText>
        </w:r>
      </w:del>
      <w:r w:rsidR="00A44AC5" w:rsidRPr="00AB2BD1">
        <w:rPr>
          <w:sz w:val="20"/>
          <w:szCs w:val="20"/>
        </w:rPr>
        <w:t xml:space="preserve">across 3GPP accesses towards the </w:t>
      </w:r>
      <w:ins w:id="136" w:author="Krisztian Kiss, Apple, rev3" w:date="2023-11-03T14:21:00Z">
        <w:r w:rsidR="00241C58" w:rsidRPr="00241C58">
          <w:rPr>
            <w:sz w:val="20"/>
            <w:szCs w:val="20"/>
            <w:highlight w:val="green"/>
          </w:rPr>
          <w:t>same</w:t>
        </w:r>
        <w:r w:rsidR="00241C58">
          <w:rPr>
            <w:sz w:val="20"/>
            <w:szCs w:val="20"/>
          </w:rPr>
          <w:t xml:space="preserve"> </w:t>
        </w:r>
      </w:ins>
      <w:r w:rsidR="00A44AC5" w:rsidRPr="00AB2BD1">
        <w:rPr>
          <w:sz w:val="20"/>
          <w:szCs w:val="20"/>
        </w:rPr>
        <w:t>PSA UPF</w:t>
      </w:r>
      <w:del w:id="137" w:author="Krisztian Kiss, Apple, rev3" w:date="2023-11-03T14:22:00Z">
        <w:r w:rsidR="00A44AC5" w:rsidRPr="00241C58" w:rsidDel="00241C58">
          <w:rPr>
            <w:sz w:val="20"/>
            <w:szCs w:val="20"/>
            <w:highlight w:val="green"/>
          </w:rPr>
          <w:delText>(s)</w:delText>
        </w:r>
      </w:del>
      <w:r w:rsidR="00A44AC5" w:rsidRPr="00AB2BD1">
        <w:rPr>
          <w:sz w:val="20"/>
          <w:szCs w:val="20"/>
        </w:rPr>
        <w:t>.</w:t>
      </w:r>
      <w:r w:rsidR="00462734" w:rsidRPr="00AB2BD1">
        <w:rPr>
          <w:sz w:val="20"/>
          <w:szCs w:val="20"/>
        </w:rPr>
        <w:t xml:space="preserve"> </w:t>
      </w:r>
      <w:r w:rsidR="00D23B2C" w:rsidRPr="00AB2BD1">
        <w:rPr>
          <w:sz w:val="20"/>
          <w:szCs w:val="20"/>
        </w:rPr>
        <w:t>Study whether to</w:t>
      </w:r>
      <w:r w:rsidR="00F57E87" w:rsidRPr="00AB2BD1">
        <w:rPr>
          <w:sz w:val="20"/>
          <w:szCs w:val="20"/>
        </w:rPr>
        <w:t xml:space="preserve"> support one additional non-3GPP access </w:t>
      </w:r>
      <w:r w:rsidR="00D23B2C" w:rsidRPr="00AB2BD1">
        <w:rPr>
          <w:sz w:val="20"/>
          <w:szCs w:val="20"/>
        </w:rPr>
        <w:t>to be added to the MA PDU session (</w:t>
      </w:r>
      <w:proofErr w:type="gramStart"/>
      <w:r w:rsidR="00D23B2C" w:rsidRPr="00AB2BD1">
        <w:rPr>
          <w:sz w:val="20"/>
          <w:szCs w:val="20"/>
        </w:rPr>
        <w:t>i.e.</w:t>
      </w:r>
      <w:proofErr w:type="gramEnd"/>
      <w:r w:rsidR="00D23B2C" w:rsidRPr="00AB2BD1">
        <w:rPr>
          <w:sz w:val="20"/>
          <w:szCs w:val="20"/>
        </w:rPr>
        <w:t xml:space="preserve"> MA PDU session with </w:t>
      </w:r>
      <w:r w:rsidR="000108CF" w:rsidRPr="00AB2BD1">
        <w:rPr>
          <w:sz w:val="20"/>
          <w:szCs w:val="20"/>
        </w:rPr>
        <w:t>three</w:t>
      </w:r>
      <w:r w:rsidR="00D23B2C" w:rsidRPr="00AB2BD1">
        <w:rPr>
          <w:sz w:val="20"/>
          <w:szCs w:val="20"/>
        </w:rPr>
        <w:t xml:space="preserve"> access legs) </w:t>
      </w:r>
      <w:r w:rsidR="00F57E87" w:rsidRPr="00AB2BD1">
        <w:rPr>
          <w:sz w:val="20"/>
          <w:szCs w:val="20"/>
        </w:rPr>
        <w:t>in addition to the two 3GPP accesses</w:t>
      </w:r>
      <w:r w:rsidR="000108CF" w:rsidRPr="00AB2BD1">
        <w:rPr>
          <w:sz w:val="20"/>
          <w:szCs w:val="20"/>
        </w:rPr>
        <w:t>.</w:t>
      </w:r>
      <w:r w:rsidR="000108CF">
        <w:rPr>
          <w:sz w:val="20"/>
          <w:szCs w:val="20"/>
        </w:rPr>
        <w:t xml:space="preserve"> </w:t>
      </w:r>
    </w:p>
    <w:p w14:paraId="39B38835" w14:textId="018AB5B7" w:rsidR="00B765B7" w:rsidRPr="00581B86" w:rsidRDefault="00B765B7" w:rsidP="00354910"/>
    <w:p w14:paraId="71837F7D" w14:textId="31EA9B9B" w:rsidR="005E4F36" w:rsidRDefault="007B1524" w:rsidP="00691127">
      <w:pPr>
        <w:pStyle w:val="NormalWeb"/>
        <w:rPr>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w:t>
      </w:r>
      <w:proofErr w:type="gramStart"/>
      <w:r w:rsidR="005E4F36" w:rsidRPr="00B80A8A">
        <w:rPr>
          <w:sz w:val="20"/>
          <w:szCs w:val="20"/>
        </w:rPr>
        <w:t>area-based</w:t>
      </w:r>
      <w:proofErr w:type="gramEnd"/>
      <w:r w:rsidR="005E4F36" w:rsidRPr="00B80A8A">
        <w:rPr>
          <w:sz w:val="20"/>
          <w:szCs w:val="20"/>
        </w:rPr>
        <w:t xml:space="preserve">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r w:rsidR="00E46594">
        <w:rPr>
          <w:sz w:val="20"/>
          <w:szCs w:val="20"/>
        </w:rPr>
        <w:t xml:space="preserve"> If </w:t>
      </w:r>
      <w:r w:rsidR="00E46594" w:rsidRPr="000108CF">
        <w:rPr>
          <w:sz w:val="20"/>
          <w:szCs w:val="20"/>
        </w:rPr>
        <w:t xml:space="preserve">additional non-3GPP access </w:t>
      </w:r>
      <w:r w:rsidR="00E46594">
        <w:rPr>
          <w:sz w:val="20"/>
          <w:szCs w:val="20"/>
        </w:rPr>
        <w:t xml:space="preserve">is supported for </w:t>
      </w:r>
      <w:r w:rsidR="00E46594" w:rsidRPr="000108CF">
        <w:rPr>
          <w:sz w:val="20"/>
          <w:szCs w:val="20"/>
        </w:rPr>
        <w:t>MA PDU session</w:t>
      </w:r>
      <w:r w:rsidR="00E46594">
        <w:rPr>
          <w:sz w:val="20"/>
          <w:szCs w:val="20"/>
        </w:rPr>
        <w:t xml:space="preserve">, study </w:t>
      </w:r>
      <w:r w:rsidR="00E46594" w:rsidRPr="00B80A8A">
        <w:rPr>
          <w:sz w:val="20"/>
          <w:szCs w:val="20"/>
        </w:rPr>
        <w:t xml:space="preserve">whether and how to </w:t>
      </w:r>
      <w:r w:rsidR="00E46594">
        <w:rPr>
          <w:sz w:val="20"/>
          <w:szCs w:val="20"/>
        </w:rPr>
        <w:t xml:space="preserve">further </w:t>
      </w:r>
      <w:r w:rsidR="00E46594" w:rsidRPr="00B80A8A">
        <w:rPr>
          <w:sz w:val="20"/>
          <w:szCs w:val="20"/>
        </w:rPr>
        <w:t>enhance the mobility management and session continuity scenarios</w:t>
      </w:r>
      <w:r w:rsidR="00E46594">
        <w:rPr>
          <w:sz w:val="20"/>
          <w:szCs w:val="20"/>
        </w:rPr>
        <w:t xml:space="preserve">. </w:t>
      </w:r>
    </w:p>
    <w:p w14:paraId="19F8B5B6" w14:textId="1060610E" w:rsidR="00036775" w:rsidRPr="00B80A8A" w:rsidRDefault="00036775" w:rsidP="00036775">
      <w:pPr>
        <w:pStyle w:val="B1"/>
      </w:pPr>
    </w:p>
    <w:p w14:paraId="149C0CD3" w14:textId="328C8806" w:rsidR="007B1524" w:rsidRPr="00B765B7" w:rsidRDefault="00A276CB" w:rsidP="00A276CB">
      <w:pPr>
        <w:pStyle w:val="NO"/>
        <w:rPr>
          <w:highlight w:val="green"/>
          <w:lang w:val="en-US"/>
        </w:rPr>
      </w:pPr>
      <w:r>
        <w:t>NOTE</w:t>
      </w:r>
      <w:r w:rsidR="009A0A4F">
        <w:t xml:space="preserve"> </w:t>
      </w:r>
      <w:r w:rsidR="00C967FF">
        <w:t>5</w:t>
      </w:r>
      <w:r w:rsidR="00B80A8A" w:rsidRPr="00B80A8A">
        <w:t>:</w:t>
      </w:r>
      <w:r w:rsidR="00B80A8A"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00B80A8A"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00B80A8A" w:rsidRPr="00B80A8A">
        <w:t xml:space="preserve"> could be studied</w:t>
      </w:r>
      <w:r w:rsidR="00B75A9A" w:rsidRPr="00B80A8A">
        <w:t xml:space="preserve">, </w:t>
      </w:r>
      <w:proofErr w:type="gramStart"/>
      <w:r w:rsidR="00B75A9A" w:rsidRPr="00B80A8A">
        <w:t>e.g.</w:t>
      </w:r>
      <w:proofErr w:type="gramEnd"/>
      <w:r w:rsidR="00B75A9A" w:rsidRPr="00B80A8A">
        <w:t xml:space="preserve">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00B80A8A" w:rsidRPr="00B80A8A">
        <w:t xml:space="preserve"> If </w:t>
      </w:r>
      <w:r w:rsidR="00691127" w:rsidRPr="00B80A8A">
        <w:t>additional non-3GPP access to 5GC</w:t>
      </w:r>
      <w:r w:rsidR="00B80A8A" w:rsidRPr="00B80A8A">
        <w:t xml:space="preserve"> is supported,</w:t>
      </w:r>
      <w:r w:rsidR="00691127" w:rsidRPr="00B80A8A">
        <w:t xml:space="preserve"> then session continuity between two 3GPP accesses and one non-3GPP access</w:t>
      </w:r>
      <w:r w:rsidR="00B80A8A" w:rsidRPr="00B80A8A">
        <w:t xml:space="preserve"> could be studied</w:t>
      </w:r>
      <w:r w:rsidR="00691127" w:rsidRPr="00B80A8A">
        <w:t xml:space="preserve">, </w:t>
      </w:r>
      <w:proofErr w:type="gramStart"/>
      <w:r w:rsidR="00691127" w:rsidRPr="00B80A8A">
        <w:t>e.g.</w:t>
      </w:r>
      <w:proofErr w:type="gramEnd"/>
      <w:r w:rsidR="00691127" w:rsidRPr="00B80A8A">
        <w:t xml:space="preserve">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6F9C97C6"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r w:rsidR="004153B3" w:rsidRPr="00B54AFF">
        <w:t xml:space="preserve">between the UE and 5GS via </w:t>
      </w:r>
      <w:r w:rsidR="00E65BF7" w:rsidRPr="00B54AFF">
        <w:t xml:space="preserve">non-3GPP access network without using 5G NAS </w:t>
      </w:r>
      <w:r w:rsidR="00BE2FCA" w:rsidRPr="00B54AFF">
        <w:t xml:space="preserve">via non-3GPP access network </w:t>
      </w:r>
      <w:r w:rsidR="00E65BF7" w:rsidRPr="00B54AFF">
        <w:t>to 5GS.</w:t>
      </w:r>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p>
    <w:p w14:paraId="304502D9" w14:textId="77777777" w:rsidR="00AB446E" w:rsidRDefault="00AB446E" w:rsidP="003C7146">
      <w:pPr>
        <w:pStyle w:val="B1"/>
      </w:pPr>
    </w:p>
    <w:p w14:paraId="15FF50EB" w14:textId="40D17BF1" w:rsidR="00C84F4F" w:rsidRDefault="00AB446E" w:rsidP="00AB446E">
      <w:pPr>
        <w:pStyle w:val="NO"/>
        <w:rPr>
          <w:lang w:val="en-US"/>
        </w:rPr>
      </w:pPr>
      <w:r w:rsidRPr="009A0A4F">
        <w:t xml:space="preserve">NOTE </w:t>
      </w:r>
      <w:r w:rsidR="00C967FF">
        <w:t>6</w:t>
      </w:r>
      <w:r w:rsidRPr="009A0A4F">
        <w:t>:</w:t>
      </w:r>
      <w:r w:rsidRPr="009A0A4F">
        <w:tab/>
        <w:t>This</w:t>
      </w:r>
      <w:r>
        <w:t xml:space="preserve"> WT </w:t>
      </w:r>
      <w:r w:rsidRPr="009A0A4F">
        <w:t>requires coordination with SA3.</w:t>
      </w:r>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0A82E622" w:rsidR="001A1DDA" w:rsidRPr="00FF2903" w:rsidRDefault="00670504" w:rsidP="00C0648E">
            <w:r w:rsidRPr="00B765B7">
              <w:t>WT-D-1</w:t>
            </w:r>
          </w:p>
        </w:tc>
        <w:tc>
          <w:tcPr>
            <w:tcW w:w="1030" w:type="dxa"/>
            <w:shd w:val="clear" w:color="auto" w:fill="auto"/>
          </w:tcPr>
          <w:p w14:paraId="27FA4F2D" w14:textId="669496B5" w:rsidR="001A1DDA" w:rsidRPr="00EB4018" w:rsidRDefault="003B4B38" w:rsidP="00664B25">
            <w:pPr>
              <w:jc w:val="center"/>
            </w:pPr>
            <w:r>
              <w:t>4.75</w:t>
            </w:r>
          </w:p>
        </w:tc>
        <w:tc>
          <w:tcPr>
            <w:tcW w:w="1503" w:type="dxa"/>
          </w:tcPr>
          <w:p w14:paraId="48BC311D" w14:textId="6D669590" w:rsidR="001A1DDA" w:rsidRPr="00EB4018" w:rsidRDefault="00EB4018" w:rsidP="00664B25">
            <w:pPr>
              <w:jc w:val="center"/>
            </w:pPr>
            <w:r>
              <w:t>4</w:t>
            </w:r>
            <w:r w:rsidR="003B4B38">
              <w:t>.</w:t>
            </w:r>
            <w:r w:rsidR="004C37E9">
              <w:t>5</w:t>
            </w:r>
          </w:p>
        </w:tc>
        <w:tc>
          <w:tcPr>
            <w:tcW w:w="1663" w:type="dxa"/>
          </w:tcPr>
          <w:p w14:paraId="76B4EF1D" w14:textId="246F2F00" w:rsidR="001A1DDA" w:rsidRPr="00FF2903" w:rsidRDefault="00B80A8A" w:rsidP="00C0648E">
            <w:r>
              <w:t>Maybe</w:t>
            </w:r>
          </w:p>
        </w:tc>
        <w:tc>
          <w:tcPr>
            <w:tcW w:w="2554" w:type="dxa"/>
          </w:tcPr>
          <w:p w14:paraId="1646139D" w14:textId="5CA91CC5"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53F12A5E" w:rsidR="001A1DDA" w:rsidRPr="00FF2903" w:rsidRDefault="00670504" w:rsidP="00C0648E">
            <w:r w:rsidRPr="00B765B7">
              <w:t>WT-D-1</w:t>
            </w:r>
            <w:r>
              <w:t>.1</w:t>
            </w:r>
          </w:p>
        </w:tc>
        <w:tc>
          <w:tcPr>
            <w:tcW w:w="1030" w:type="dxa"/>
            <w:shd w:val="clear" w:color="auto" w:fill="auto"/>
          </w:tcPr>
          <w:p w14:paraId="48C846E4" w14:textId="516F7D4F" w:rsidR="001A1DDA" w:rsidRPr="00EB4018" w:rsidRDefault="00EB4018" w:rsidP="00664B25">
            <w:pPr>
              <w:jc w:val="center"/>
            </w:pPr>
            <w:r>
              <w:t>1.5</w:t>
            </w:r>
          </w:p>
        </w:tc>
        <w:tc>
          <w:tcPr>
            <w:tcW w:w="1503" w:type="dxa"/>
          </w:tcPr>
          <w:p w14:paraId="46547A62" w14:textId="1362608E" w:rsidR="001A1DDA" w:rsidRPr="00EB4018" w:rsidRDefault="00EB4018" w:rsidP="00664B25">
            <w:pPr>
              <w:jc w:val="center"/>
            </w:pPr>
            <w:r>
              <w:t>1.5</w:t>
            </w:r>
          </w:p>
        </w:tc>
        <w:tc>
          <w:tcPr>
            <w:tcW w:w="1663" w:type="dxa"/>
          </w:tcPr>
          <w:p w14:paraId="31E7EE79" w14:textId="7E90F18B" w:rsidR="001A1DDA" w:rsidRPr="00FF2903" w:rsidRDefault="00B80A8A" w:rsidP="00C0648E">
            <w:r>
              <w:t>Maybe</w:t>
            </w:r>
          </w:p>
        </w:tc>
        <w:tc>
          <w:tcPr>
            <w:tcW w:w="2554" w:type="dxa"/>
          </w:tcPr>
          <w:p w14:paraId="29B46EE0" w14:textId="65D96E19"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49925A3C" w:rsidR="001A1DDA" w:rsidRPr="00FF2903" w:rsidRDefault="00670504" w:rsidP="00C0648E">
            <w:r w:rsidRPr="00B765B7">
              <w:t>WT-D-1.</w:t>
            </w:r>
            <w:r>
              <w:t>2</w:t>
            </w:r>
          </w:p>
        </w:tc>
        <w:tc>
          <w:tcPr>
            <w:tcW w:w="1030" w:type="dxa"/>
            <w:shd w:val="clear" w:color="auto" w:fill="auto"/>
          </w:tcPr>
          <w:p w14:paraId="7A1E9CAC" w14:textId="05ADF207" w:rsidR="001A1DDA" w:rsidRPr="00EB4018" w:rsidRDefault="00DC7056" w:rsidP="00664B25">
            <w:pPr>
              <w:jc w:val="center"/>
            </w:pPr>
            <w:r w:rsidRPr="00EB4018">
              <w:t>0.5</w:t>
            </w:r>
          </w:p>
        </w:tc>
        <w:tc>
          <w:tcPr>
            <w:tcW w:w="1503" w:type="dxa"/>
          </w:tcPr>
          <w:p w14:paraId="036D7ADC" w14:textId="24B95E2F" w:rsidR="001A1DDA" w:rsidRPr="00EB4018" w:rsidRDefault="00DC7056" w:rsidP="00664B25">
            <w:pPr>
              <w:jc w:val="center"/>
            </w:pPr>
            <w:r w:rsidRPr="00EB4018">
              <w:t>0.</w:t>
            </w:r>
            <w:r w:rsidR="00B80A8A" w:rsidRPr="00EB4018">
              <w:t>5</w:t>
            </w:r>
          </w:p>
        </w:tc>
        <w:tc>
          <w:tcPr>
            <w:tcW w:w="1663" w:type="dxa"/>
          </w:tcPr>
          <w:p w14:paraId="1A0EED84" w14:textId="1D25376D" w:rsidR="001A1DDA" w:rsidRPr="00FF2903" w:rsidRDefault="0075139F" w:rsidP="00C0648E">
            <w:r>
              <w:t>No</w:t>
            </w:r>
          </w:p>
        </w:tc>
        <w:tc>
          <w:tcPr>
            <w:tcW w:w="2554" w:type="dxa"/>
          </w:tcPr>
          <w:p w14:paraId="49BA9F25" w14:textId="2479EB35"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0E9C8717" w:rsidR="001A1DDA" w:rsidRPr="00FF2903" w:rsidRDefault="00670504" w:rsidP="00C0648E">
            <w:r w:rsidRPr="00B765B7">
              <w:t>WT-D-1.</w:t>
            </w:r>
            <w:r>
              <w:t>3</w:t>
            </w:r>
          </w:p>
        </w:tc>
        <w:tc>
          <w:tcPr>
            <w:tcW w:w="1030" w:type="dxa"/>
            <w:shd w:val="clear" w:color="auto" w:fill="auto"/>
          </w:tcPr>
          <w:p w14:paraId="6112DEBE" w14:textId="4C7CD4AA" w:rsidR="001A1DDA" w:rsidRPr="00EB4018" w:rsidRDefault="00B80A8A" w:rsidP="00664B25">
            <w:pPr>
              <w:jc w:val="center"/>
            </w:pPr>
            <w:r w:rsidRPr="00EB4018">
              <w:t>0.</w:t>
            </w:r>
            <w:r w:rsidR="00EB4018">
              <w:t>5</w:t>
            </w:r>
          </w:p>
        </w:tc>
        <w:tc>
          <w:tcPr>
            <w:tcW w:w="1503" w:type="dxa"/>
          </w:tcPr>
          <w:p w14:paraId="2BF80C58" w14:textId="46742A32" w:rsidR="001A1DDA" w:rsidRPr="00EB4018" w:rsidRDefault="004C37E9" w:rsidP="00664B25">
            <w:pPr>
              <w:jc w:val="center"/>
            </w:pPr>
            <w:r>
              <w:t>0.25</w:t>
            </w:r>
          </w:p>
        </w:tc>
        <w:tc>
          <w:tcPr>
            <w:tcW w:w="1663" w:type="dxa"/>
          </w:tcPr>
          <w:p w14:paraId="65FE6655" w14:textId="4B9D48C9" w:rsidR="001A1DDA" w:rsidRPr="00FF2903" w:rsidRDefault="0075139F" w:rsidP="00C0648E">
            <w:r>
              <w:t>No</w:t>
            </w:r>
          </w:p>
        </w:tc>
        <w:tc>
          <w:tcPr>
            <w:tcW w:w="2554" w:type="dxa"/>
          </w:tcPr>
          <w:p w14:paraId="6BA8A6F7" w14:textId="6881EFC2"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25F74849" w:rsidR="001A1DDA" w:rsidRPr="00FF2903" w:rsidRDefault="00670504" w:rsidP="00C0648E">
            <w:r w:rsidRPr="00B765B7">
              <w:t>WT-D-1.</w:t>
            </w:r>
            <w:r>
              <w:t>4</w:t>
            </w:r>
          </w:p>
        </w:tc>
        <w:tc>
          <w:tcPr>
            <w:tcW w:w="1030" w:type="dxa"/>
            <w:shd w:val="clear" w:color="auto" w:fill="auto"/>
          </w:tcPr>
          <w:p w14:paraId="77C19946" w14:textId="62011F7B" w:rsidR="001A1DDA" w:rsidRPr="00EB4018" w:rsidRDefault="003B4B38" w:rsidP="00664B25">
            <w:pPr>
              <w:jc w:val="center"/>
            </w:pPr>
            <w:r>
              <w:t>1.25</w:t>
            </w:r>
          </w:p>
        </w:tc>
        <w:tc>
          <w:tcPr>
            <w:tcW w:w="1503" w:type="dxa"/>
          </w:tcPr>
          <w:p w14:paraId="59220DFC" w14:textId="056A9D65" w:rsidR="001A1DDA" w:rsidRPr="00EB4018" w:rsidRDefault="003B4B38" w:rsidP="00664B25">
            <w:pPr>
              <w:jc w:val="center"/>
            </w:pPr>
            <w:r>
              <w:t>1.25</w:t>
            </w:r>
          </w:p>
        </w:tc>
        <w:tc>
          <w:tcPr>
            <w:tcW w:w="1663" w:type="dxa"/>
          </w:tcPr>
          <w:p w14:paraId="0A7F6A9F" w14:textId="4512E013" w:rsidR="001A1DDA" w:rsidRPr="00FF2903" w:rsidRDefault="0075139F" w:rsidP="00C0648E">
            <w:r>
              <w:t>No</w:t>
            </w:r>
          </w:p>
        </w:tc>
        <w:tc>
          <w:tcPr>
            <w:tcW w:w="2554" w:type="dxa"/>
          </w:tcPr>
          <w:p w14:paraId="552A02B8" w14:textId="0F19A42C"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0CF356D0" w:rsidR="001A1DDA" w:rsidRPr="00FF2903" w:rsidRDefault="00670504" w:rsidP="00C0648E">
            <w:r w:rsidRPr="00B765B7">
              <w:t>WT-D-1.</w:t>
            </w:r>
            <w:r>
              <w:t>5</w:t>
            </w:r>
          </w:p>
        </w:tc>
        <w:tc>
          <w:tcPr>
            <w:tcW w:w="1030" w:type="dxa"/>
            <w:shd w:val="clear" w:color="auto" w:fill="auto"/>
          </w:tcPr>
          <w:p w14:paraId="318ED027" w14:textId="24E231FE" w:rsidR="001A1DDA" w:rsidRPr="00EB4018" w:rsidRDefault="00A276CB" w:rsidP="00664B25">
            <w:pPr>
              <w:jc w:val="center"/>
            </w:pPr>
            <w:r w:rsidRPr="00EB4018">
              <w:t>1</w:t>
            </w:r>
          </w:p>
        </w:tc>
        <w:tc>
          <w:tcPr>
            <w:tcW w:w="1503" w:type="dxa"/>
          </w:tcPr>
          <w:p w14:paraId="4ED43365" w14:textId="00BCF713" w:rsidR="001A1DDA" w:rsidRPr="00EB4018" w:rsidRDefault="00A276CB" w:rsidP="00664B25">
            <w:pPr>
              <w:jc w:val="center"/>
            </w:pPr>
            <w:r w:rsidRPr="00EB4018">
              <w:t>1</w:t>
            </w:r>
          </w:p>
        </w:tc>
        <w:tc>
          <w:tcPr>
            <w:tcW w:w="1663" w:type="dxa"/>
          </w:tcPr>
          <w:p w14:paraId="3DC4919E" w14:textId="6A61A912" w:rsidR="001A1DDA" w:rsidRPr="00FF2903" w:rsidRDefault="0075139F" w:rsidP="00C0648E">
            <w:r>
              <w:t>No</w:t>
            </w:r>
          </w:p>
        </w:tc>
        <w:tc>
          <w:tcPr>
            <w:tcW w:w="2554" w:type="dxa"/>
          </w:tcPr>
          <w:p w14:paraId="391331C4" w14:textId="4116E090"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6CE95EEA" w:rsidR="00BD4F63" w:rsidRPr="00B06739" w:rsidRDefault="00BD4F63" w:rsidP="00BD4F63">
            <w:pPr>
              <w:jc w:val="center"/>
            </w:pPr>
            <w:r w:rsidRPr="00B06739">
              <w:t>0.</w:t>
            </w:r>
            <w:r w:rsidR="00A242B2" w:rsidRPr="00B06739">
              <w:t>5</w:t>
            </w:r>
          </w:p>
        </w:tc>
        <w:tc>
          <w:tcPr>
            <w:tcW w:w="1503" w:type="dxa"/>
          </w:tcPr>
          <w:p w14:paraId="68C00E01" w14:textId="01D00699" w:rsidR="00BD4F63" w:rsidRPr="00B06739" w:rsidRDefault="00BD4F63" w:rsidP="00BD4F63">
            <w:pPr>
              <w:jc w:val="center"/>
            </w:pPr>
            <w:r w:rsidRPr="00B06739">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2E6473E0" w:rsidR="00BD4F63" w:rsidRPr="00B06739" w:rsidRDefault="003B4B38" w:rsidP="00BD4F63">
            <w:pPr>
              <w:jc w:val="center"/>
            </w:pPr>
            <w:r>
              <w:t>2</w:t>
            </w:r>
          </w:p>
        </w:tc>
        <w:tc>
          <w:tcPr>
            <w:tcW w:w="1503" w:type="dxa"/>
          </w:tcPr>
          <w:p w14:paraId="0F2081B2" w14:textId="25207810" w:rsidR="00BD4F63" w:rsidRPr="00B06739" w:rsidRDefault="00E12969"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493F33A" w:rsidR="00670504" w:rsidRPr="00B06739" w:rsidRDefault="00BD4F63" w:rsidP="00664B25">
            <w:pPr>
              <w:jc w:val="center"/>
            </w:pPr>
            <w:r w:rsidRPr="00B06739">
              <w:t>1</w:t>
            </w:r>
          </w:p>
        </w:tc>
        <w:tc>
          <w:tcPr>
            <w:tcW w:w="1503" w:type="dxa"/>
          </w:tcPr>
          <w:p w14:paraId="03CE5FCD" w14:textId="4792F6C1" w:rsidR="00670504" w:rsidRPr="00B06739" w:rsidRDefault="00DC7056" w:rsidP="00664B25">
            <w:pPr>
              <w:jc w:val="center"/>
            </w:pPr>
            <w:r w:rsidRPr="00B06739">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6C1122D3" w:rsidR="00BD4F63" w:rsidRPr="00B06739" w:rsidRDefault="003B4B38" w:rsidP="00BD4F63">
            <w:pPr>
              <w:jc w:val="center"/>
            </w:pPr>
            <w:r>
              <w:t>1</w:t>
            </w:r>
          </w:p>
        </w:tc>
        <w:tc>
          <w:tcPr>
            <w:tcW w:w="1503" w:type="dxa"/>
          </w:tcPr>
          <w:p w14:paraId="00FEB8FC" w14:textId="6871FB40" w:rsidR="00BD4F63" w:rsidRPr="00B06739" w:rsidRDefault="003B4B38"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77C0B72A" w:rsidR="001A1DDA" w:rsidRPr="000A1752" w:rsidRDefault="001A1DDA" w:rsidP="001A1DDA">
      <w:pPr>
        <w:rPr>
          <w:b/>
          <w:bCs/>
        </w:rPr>
      </w:pPr>
      <w:r w:rsidRPr="008244F7">
        <w:rPr>
          <w:b/>
          <w:bCs/>
        </w:rPr>
        <w:t>Total TU estimates for the study phase</w:t>
      </w:r>
      <w:r w:rsidRPr="000A1752">
        <w:rPr>
          <w:b/>
          <w:bCs/>
        </w:rPr>
        <w:t xml:space="preserve">: </w:t>
      </w:r>
      <w:r w:rsidR="003B4B38">
        <w:rPr>
          <w:b/>
          <w:bCs/>
        </w:rPr>
        <w:t>7.25</w:t>
      </w:r>
    </w:p>
    <w:p w14:paraId="766ABC52" w14:textId="373FBC32" w:rsidR="001A1DDA" w:rsidRPr="00BD5134" w:rsidRDefault="001A1DDA" w:rsidP="001A1DDA">
      <w:pPr>
        <w:rPr>
          <w:b/>
          <w:bCs/>
        </w:rPr>
      </w:pPr>
      <w:r w:rsidRPr="00BD5134">
        <w:rPr>
          <w:b/>
          <w:bCs/>
        </w:rPr>
        <w:t xml:space="preserve">Total TU estimates for the normative phase: </w:t>
      </w:r>
      <w:r w:rsidR="003B4B38">
        <w:rPr>
          <w:b/>
          <w:bCs/>
        </w:rPr>
        <w:t>6.</w:t>
      </w:r>
      <w:r w:rsidR="004C37E9">
        <w:rPr>
          <w:b/>
          <w:bCs/>
        </w:rPr>
        <w:t>75</w:t>
      </w:r>
    </w:p>
    <w:p w14:paraId="77C77DB6" w14:textId="14E36021" w:rsidR="001A1DDA" w:rsidRDefault="001A1DDA" w:rsidP="001A1DDA">
      <w:pPr>
        <w:rPr>
          <w:b/>
          <w:bCs/>
        </w:rPr>
      </w:pPr>
      <w:r w:rsidRPr="00BD5134">
        <w:rPr>
          <w:b/>
          <w:bCs/>
        </w:rPr>
        <w:t xml:space="preserve">Total TU estimates: </w:t>
      </w:r>
      <w:r w:rsidR="004C37E9">
        <w:rPr>
          <w:b/>
          <w:bCs/>
        </w:rPr>
        <w:t>7.25</w:t>
      </w:r>
      <w:r w:rsidRPr="00BD5134">
        <w:rPr>
          <w:b/>
          <w:bCs/>
        </w:rPr>
        <w:t xml:space="preserve"> + </w:t>
      </w:r>
      <w:r w:rsidR="004C37E9">
        <w:rPr>
          <w:b/>
          <w:bCs/>
        </w:rPr>
        <w:t>6.75</w:t>
      </w:r>
      <w:r w:rsidRPr="00BD5134">
        <w:rPr>
          <w:b/>
          <w:bCs/>
        </w:rPr>
        <w:t xml:space="preserve"> = </w:t>
      </w:r>
      <w:r w:rsidR="004C37E9">
        <w:rPr>
          <w:b/>
          <w:bCs/>
        </w:rPr>
        <w:t>14</w:t>
      </w:r>
    </w:p>
    <w:p w14:paraId="1F91469B" w14:textId="77777777" w:rsidR="00E46594" w:rsidRDefault="00E46594" w:rsidP="001A1DDA">
      <w:pPr>
        <w:rPr>
          <w:b/>
          <w:bCs/>
        </w:rPr>
      </w:pPr>
    </w:p>
    <w:p w14:paraId="24872C5E" w14:textId="495585F2" w:rsidR="001A1DDA" w:rsidRDefault="00E46594" w:rsidP="00B06739">
      <w:pPr>
        <w:pStyle w:val="NO"/>
        <w:ind w:left="0" w:firstLine="0"/>
      </w:pPr>
      <w:r>
        <w:t>NOTE</w:t>
      </w:r>
      <w:r w:rsidR="00581B86">
        <w:t xml:space="preserve"> </w:t>
      </w:r>
      <w:r w:rsidR="00C967FF">
        <w:t>7</w:t>
      </w:r>
      <w:r>
        <w:t>:</w:t>
      </w:r>
      <w:r w:rsidR="00896388">
        <w:tab/>
      </w:r>
      <w:r>
        <w:t xml:space="preserve">TU estimates </w:t>
      </w:r>
      <w:r w:rsidR="00581B86">
        <w:t xml:space="preserve">for </w:t>
      </w:r>
      <w:r w:rsidR="00581B86" w:rsidRPr="00B765B7">
        <w:t>WT-D-1</w:t>
      </w:r>
      <w:r w:rsidR="00581B86">
        <w:t xml:space="preserve"> </w:t>
      </w:r>
      <w:r>
        <w:t xml:space="preserve">may need to be re-visited based on the scenarios </w:t>
      </w:r>
      <w:r w:rsidR="00581B86">
        <w:t>in scope</w:t>
      </w:r>
      <w:r>
        <w:t xml:space="preserv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47A7" w:rsidRPr="006C2E80" w14:paraId="1B661970" w14:textId="77777777" w:rsidTr="005875D6">
        <w:trPr>
          <w:cantSplit/>
          <w:jc w:val="center"/>
        </w:trPr>
        <w:tc>
          <w:tcPr>
            <w:tcW w:w="1617" w:type="dxa"/>
          </w:tcPr>
          <w:p w14:paraId="194449B4" w14:textId="02AD9E32" w:rsidR="00BD47A7" w:rsidRPr="006C2E80" w:rsidRDefault="00BD47A7" w:rsidP="00BD47A7">
            <w:pPr>
              <w:pStyle w:val="Guidance"/>
              <w:spacing w:after="0"/>
            </w:pPr>
            <w:r w:rsidRPr="005603BF">
              <w:rPr>
                <w:rFonts w:hint="eastAsia"/>
              </w:rPr>
              <w:t>Internal TR</w:t>
            </w:r>
          </w:p>
        </w:tc>
        <w:tc>
          <w:tcPr>
            <w:tcW w:w="1134" w:type="dxa"/>
          </w:tcPr>
          <w:p w14:paraId="1581EDBA" w14:textId="1CA3CA24" w:rsidR="00BD47A7" w:rsidRPr="006C2E80" w:rsidRDefault="00BD47A7" w:rsidP="00BD47A7">
            <w:pPr>
              <w:pStyle w:val="Guidance"/>
              <w:spacing w:after="0"/>
            </w:pPr>
            <w:r w:rsidRPr="005603BF">
              <w:rPr>
                <w:rFonts w:hint="eastAsia"/>
              </w:rPr>
              <w:t>23.xyz</w:t>
            </w:r>
          </w:p>
        </w:tc>
        <w:tc>
          <w:tcPr>
            <w:tcW w:w="2409" w:type="dxa"/>
          </w:tcPr>
          <w:p w14:paraId="3489ADFF" w14:textId="1C0291BD" w:rsidR="00BD47A7" w:rsidRPr="00670504" w:rsidRDefault="00BD47A7" w:rsidP="00BD47A7">
            <w:pPr>
              <w:pStyle w:val="Guidance"/>
              <w:rPr>
                <w:b/>
              </w:rPr>
            </w:pPr>
            <w:r w:rsidRPr="001123B9">
              <w:t xml:space="preserve">Study on </w:t>
            </w:r>
            <w:r w:rsidRPr="00670504">
              <w:rPr>
                <w:bCs/>
              </w:rPr>
              <w:t xml:space="preserve">Multi-Access (Dual 3GPP + ATSSS </w:t>
            </w:r>
            <w:r>
              <w:rPr>
                <w:bCs/>
              </w:rPr>
              <w:t>Ph-4</w:t>
            </w:r>
            <w:r w:rsidRPr="00670504">
              <w:rPr>
                <w:bCs/>
              </w:rPr>
              <w:t>)</w:t>
            </w:r>
          </w:p>
        </w:tc>
        <w:tc>
          <w:tcPr>
            <w:tcW w:w="993" w:type="dxa"/>
          </w:tcPr>
          <w:p w14:paraId="406F3827" w14:textId="156B70B2" w:rsidR="00BD47A7" w:rsidRPr="001123B9" w:rsidRDefault="00BD47A7" w:rsidP="00BD47A7">
            <w:pPr>
              <w:pStyle w:val="Guidance"/>
            </w:pPr>
            <w:r w:rsidRPr="001123B9">
              <w:t>TSG#10</w:t>
            </w:r>
            <w:del w:id="138" w:author="Krisztian Kiss, Apple, rev2" w:date="2023-09-29T11:12:00Z">
              <w:r w:rsidRPr="001123B9" w:rsidDel="00B76872">
                <w:delText>3</w:delText>
              </w:r>
            </w:del>
            <w:ins w:id="139" w:author="Krisztian Kiss, Apple, rev2" w:date="2023-09-29T11:12:00Z">
              <w:r w:rsidR="00B76872">
                <w:t>4</w:t>
              </w:r>
            </w:ins>
          </w:p>
          <w:p w14:paraId="060C3F75" w14:textId="00D0F062" w:rsidR="00BD47A7" w:rsidRPr="001123B9" w:rsidRDefault="00BD47A7" w:rsidP="00BD47A7">
            <w:pPr>
              <w:pStyle w:val="Guidance"/>
              <w:spacing w:after="0"/>
            </w:pPr>
            <w:r w:rsidRPr="001123B9">
              <w:t>(</w:t>
            </w:r>
            <w:ins w:id="140" w:author="Krisztian Kiss, Apple, rev2" w:date="2023-09-29T11:12:00Z">
              <w:r w:rsidR="00B76872">
                <w:t>June</w:t>
              </w:r>
            </w:ins>
            <w:del w:id="141" w:author="Krisztian Kiss, Apple, rev2" w:date="2023-09-29T11:12:00Z">
              <w:r w:rsidRPr="001123B9" w:rsidDel="00B76872">
                <w:delText>March</w:delText>
              </w:r>
            </w:del>
            <w:r w:rsidRPr="001123B9">
              <w:t xml:space="preserve"> 2024)</w:t>
            </w:r>
          </w:p>
        </w:tc>
        <w:tc>
          <w:tcPr>
            <w:tcW w:w="1074" w:type="dxa"/>
          </w:tcPr>
          <w:p w14:paraId="352506EC" w14:textId="512042CE" w:rsidR="00BD47A7" w:rsidRPr="001123B9" w:rsidRDefault="00BD47A7" w:rsidP="00BD47A7">
            <w:pPr>
              <w:pStyle w:val="Guidance"/>
            </w:pPr>
            <w:r w:rsidRPr="001123B9">
              <w:t>TSG#10</w:t>
            </w:r>
            <w:ins w:id="142" w:author="Krisztian Kiss, Apple, rev2" w:date="2023-09-29T11:12:00Z">
              <w:r w:rsidR="00B76872">
                <w:t>5</w:t>
              </w:r>
            </w:ins>
            <w:del w:id="143" w:author="Krisztian Kiss, Apple, rev2" w:date="2023-09-29T11:12:00Z">
              <w:r w:rsidRPr="001123B9" w:rsidDel="00B76872">
                <w:delText>4</w:delText>
              </w:r>
            </w:del>
          </w:p>
          <w:p w14:paraId="3CC87817" w14:textId="74950D43" w:rsidR="00BD47A7" w:rsidRPr="001123B9" w:rsidRDefault="00BD47A7" w:rsidP="00BD47A7">
            <w:pPr>
              <w:pStyle w:val="Guidance"/>
              <w:spacing w:after="0"/>
            </w:pPr>
            <w:r w:rsidRPr="001123B9">
              <w:t>(</w:t>
            </w:r>
            <w:ins w:id="144" w:author="Krisztian Kiss, Apple, rev2" w:date="2023-09-29T11:12:00Z">
              <w:r w:rsidR="00B76872">
                <w:t>Sep</w:t>
              </w:r>
            </w:ins>
            <w:ins w:id="145" w:author="Krisztian Kiss, Apple, rev2" w:date="2023-09-29T11:13:00Z">
              <w:r w:rsidR="00B76872">
                <w:t>tember</w:t>
              </w:r>
            </w:ins>
            <w:del w:id="146" w:author="Krisztian Kiss, Apple, rev2" w:date="2023-09-29T11:12:00Z">
              <w:r w:rsidRPr="001123B9" w:rsidDel="00B76872">
                <w:delText>June</w:delText>
              </w:r>
            </w:del>
            <w:r w:rsidRPr="001123B9">
              <w:t xml:space="preserve"> 2024)</w:t>
            </w:r>
          </w:p>
        </w:tc>
        <w:tc>
          <w:tcPr>
            <w:tcW w:w="2186" w:type="dxa"/>
          </w:tcPr>
          <w:p w14:paraId="71B3D7AE" w14:textId="0B7CE700" w:rsidR="00BD47A7" w:rsidRPr="006C2E80" w:rsidRDefault="00BD47A7" w:rsidP="00BD47A7">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5CF6932A"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r w:rsidR="001F092A" w:rsidRPr="001F092A">
        <w:rPr>
          <w:rFonts w:ascii="Times New Roman" w:hAnsi="Times New Roman"/>
        </w:rPr>
        <w:t>WT-D-1.1</w:t>
      </w:r>
      <w:r w:rsidR="001F092A">
        <w:rPr>
          <w:rFonts w:ascii="Times New Roman" w:hAnsi="Times New Roman"/>
        </w:rPr>
        <w:t xml:space="preserve"> and </w:t>
      </w:r>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2122B0B" w:rsidR="004469FD" w:rsidRPr="00676AF0" w:rsidRDefault="004469FD" w:rsidP="00B06739">
      <w:pPr>
        <w:pStyle w:val="B1"/>
        <w:ind w:left="0" w:firstLine="0"/>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B06739">
      <w:pPr>
        <w:pStyle w:val="B1"/>
        <w:jc w:val="left"/>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837BB" w14:paraId="52F21C17" w14:textId="77777777" w:rsidTr="005875D6">
        <w:trPr>
          <w:cantSplit/>
          <w:jc w:val="center"/>
        </w:trPr>
        <w:tc>
          <w:tcPr>
            <w:tcW w:w="5029" w:type="dxa"/>
            <w:shd w:val="clear" w:color="auto" w:fill="auto"/>
          </w:tcPr>
          <w:p w14:paraId="50972EFA" w14:textId="5C8CA8BE" w:rsidR="00C837BB" w:rsidRDefault="00C837BB" w:rsidP="005875D6">
            <w:pPr>
              <w:pStyle w:val="TAL"/>
            </w:pPr>
            <w:r>
              <w:t>Airbus</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C967FF" w14:paraId="27C6E0D7" w14:textId="77777777" w:rsidTr="005875D6">
        <w:trPr>
          <w:cantSplit/>
          <w:jc w:val="center"/>
        </w:trPr>
        <w:tc>
          <w:tcPr>
            <w:tcW w:w="5029" w:type="dxa"/>
            <w:shd w:val="clear" w:color="auto" w:fill="auto"/>
          </w:tcPr>
          <w:p w14:paraId="34C2947A" w14:textId="5FC6E5DB" w:rsidR="00C967FF" w:rsidRDefault="00C967FF" w:rsidP="00B765B7">
            <w:pPr>
              <w:pStyle w:val="TAL"/>
            </w:pPr>
            <w:r>
              <w:rPr>
                <w:rFonts w:cs="Arial"/>
                <w:szCs w:val="18"/>
              </w:rPr>
              <w:t>BT</w:t>
            </w:r>
          </w:p>
        </w:tc>
      </w:tr>
      <w:tr w:rsidR="00B765B7" w14:paraId="5425D30D" w14:textId="77777777" w:rsidTr="005875D6">
        <w:trPr>
          <w:cantSplit/>
          <w:jc w:val="center"/>
        </w:trPr>
        <w:tc>
          <w:tcPr>
            <w:tcW w:w="5029" w:type="dxa"/>
            <w:shd w:val="clear" w:color="auto" w:fill="auto"/>
          </w:tcPr>
          <w:p w14:paraId="37445962" w14:textId="31785A10" w:rsidR="00B765B7" w:rsidRDefault="00B765B7" w:rsidP="00B765B7">
            <w:pPr>
              <w:pStyle w:val="TAL"/>
            </w:pPr>
            <w:r>
              <w:t>Broadcom</w:t>
            </w:r>
          </w:p>
        </w:tc>
      </w:tr>
      <w:tr w:rsidR="00B765B7" w14:paraId="0E49C138" w14:textId="77777777" w:rsidTr="005875D6">
        <w:trPr>
          <w:cantSplit/>
          <w:jc w:val="center"/>
        </w:trPr>
        <w:tc>
          <w:tcPr>
            <w:tcW w:w="5029" w:type="dxa"/>
            <w:shd w:val="clear" w:color="auto" w:fill="auto"/>
          </w:tcPr>
          <w:p w14:paraId="4A1E7A61" w14:textId="084B6441" w:rsidR="00B765B7" w:rsidRDefault="00B765B7" w:rsidP="00B765B7">
            <w:pPr>
              <w:pStyle w:val="TAL"/>
            </w:pPr>
            <w:proofErr w:type="spellStart"/>
            <w:r>
              <w:t>Cable</w:t>
            </w:r>
            <w:r w:rsidR="00147A30">
              <w:t>L</w:t>
            </w:r>
            <w:r>
              <w:t>abs</w:t>
            </w:r>
            <w:proofErr w:type="spellEnd"/>
          </w:p>
        </w:tc>
      </w:tr>
      <w:tr w:rsidR="00B765B7" w14:paraId="3EDE7FDD" w14:textId="77777777" w:rsidTr="005875D6">
        <w:trPr>
          <w:cantSplit/>
          <w:jc w:val="center"/>
        </w:trPr>
        <w:tc>
          <w:tcPr>
            <w:tcW w:w="5029" w:type="dxa"/>
            <w:shd w:val="clear" w:color="auto" w:fill="auto"/>
          </w:tcPr>
          <w:p w14:paraId="3E863CFD" w14:textId="60074643" w:rsidR="00B765B7" w:rsidRDefault="00B765B7" w:rsidP="00B765B7">
            <w:pPr>
              <w:pStyle w:val="TAL"/>
            </w:pPr>
            <w:r w:rsidRPr="00B765B7">
              <w:rPr>
                <w:bCs/>
              </w:rPr>
              <w:t>Charter Communications</w:t>
            </w:r>
            <w:r w:rsidR="00C13F6D">
              <w:rPr>
                <w:bCs/>
              </w:rPr>
              <w:t>, Inc</w:t>
            </w:r>
          </w:p>
        </w:tc>
      </w:tr>
      <w:tr w:rsidR="00B765B7" w14:paraId="178F20A2" w14:textId="77777777" w:rsidTr="005875D6">
        <w:trPr>
          <w:cantSplit/>
          <w:jc w:val="center"/>
        </w:trPr>
        <w:tc>
          <w:tcPr>
            <w:tcW w:w="5029" w:type="dxa"/>
            <w:shd w:val="clear" w:color="auto" w:fill="auto"/>
          </w:tcPr>
          <w:p w14:paraId="5240B5E6" w14:textId="59A12B7A" w:rsidR="00B765B7" w:rsidRDefault="00A22CED" w:rsidP="00B765B7">
            <w:pPr>
              <w:pStyle w:val="TAL"/>
            </w:pPr>
            <w:r>
              <w:t>China Telecom</w:t>
            </w:r>
          </w:p>
        </w:tc>
      </w:tr>
      <w:tr w:rsidR="00AB2BD1" w14:paraId="35BDD086" w14:textId="77777777" w:rsidTr="005875D6">
        <w:trPr>
          <w:cantSplit/>
          <w:jc w:val="center"/>
        </w:trPr>
        <w:tc>
          <w:tcPr>
            <w:tcW w:w="5029" w:type="dxa"/>
            <w:shd w:val="clear" w:color="auto" w:fill="auto"/>
          </w:tcPr>
          <w:p w14:paraId="0A2482E2" w14:textId="6D136FFF" w:rsidR="00AB2BD1" w:rsidRDefault="00AB2BD1" w:rsidP="00B765B7">
            <w:pPr>
              <w:pStyle w:val="TAL"/>
            </w:pPr>
            <w:r>
              <w:t>Cisco</w:t>
            </w:r>
          </w:p>
        </w:tc>
      </w:tr>
      <w:tr w:rsidR="00A242B2" w14:paraId="3568F9A9" w14:textId="77777777" w:rsidTr="005875D6">
        <w:trPr>
          <w:cantSplit/>
          <w:jc w:val="center"/>
        </w:trPr>
        <w:tc>
          <w:tcPr>
            <w:tcW w:w="5029" w:type="dxa"/>
            <w:shd w:val="clear" w:color="auto" w:fill="auto"/>
          </w:tcPr>
          <w:p w14:paraId="54FE289D" w14:textId="73D14306" w:rsidR="00A242B2" w:rsidRDefault="00A242B2" w:rsidP="00B765B7">
            <w:pPr>
              <w:pStyle w:val="TAL"/>
            </w:pPr>
            <w:r>
              <w:t>Comcast</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36B7B506" w14:textId="77777777" w:rsidTr="005875D6">
        <w:trPr>
          <w:cantSplit/>
          <w:jc w:val="center"/>
        </w:trPr>
        <w:tc>
          <w:tcPr>
            <w:tcW w:w="5029" w:type="dxa"/>
            <w:shd w:val="clear" w:color="auto" w:fill="auto"/>
          </w:tcPr>
          <w:p w14:paraId="11BA64BF" w14:textId="636421BD"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136F2A2D"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2AB1C402" w:rsidR="00B765B7" w:rsidRDefault="00B765B7" w:rsidP="00B765B7">
            <w:pPr>
              <w:pStyle w:val="TAL"/>
            </w:pPr>
            <w:r w:rsidRPr="00B765B7">
              <w:rPr>
                <w:bCs/>
              </w:rPr>
              <w:t>LG Electronics</w:t>
            </w:r>
          </w:p>
        </w:tc>
      </w:tr>
      <w:tr w:rsidR="000B48B2" w14:paraId="7510DFC7" w14:textId="77777777" w:rsidTr="005875D6">
        <w:trPr>
          <w:cantSplit/>
          <w:jc w:val="center"/>
        </w:trPr>
        <w:tc>
          <w:tcPr>
            <w:tcW w:w="5029" w:type="dxa"/>
            <w:shd w:val="clear" w:color="auto" w:fill="auto"/>
          </w:tcPr>
          <w:p w14:paraId="116544E6" w14:textId="11A94394" w:rsidR="000B48B2" w:rsidRPr="00B765B7" w:rsidRDefault="000B48B2" w:rsidP="00B765B7">
            <w:pPr>
              <w:pStyle w:val="TAL"/>
              <w:rPr>
                <w:bCs/>
              </w:rPr>
            </w:pPr>
            <w:r w:rsidRPr="000B48B2">
              <w:rPr>
                <w:bCs/>
              </w:rPr>
              <w:t>MATRIXX Software</w:t>
            </w:r>
          </w:p>
        </w:tc>
      </w:tr>
      <w:tr w:rsidR="007F10A0" w14:paraId="4C204D21" w14:textId="77777777" w:rsidTr="005875D6">
        <w:trPr>
          <w:cantSplit/>
          <w:jc w:val="center"/>
        </w:trPr>
        <w:tc>
          <w:tcPr>
            <w:tcW w:w="5029" w:type="dxa"/>
            <w:shd w:val="clear" w:color="auto" w:fill="auto"/>
          </w:tcPr>
          <w:p w14:paraId="21EAEA04" w14:textId="2E05188C" w:rsidR="007F10A0" w:rsidRDefault="007F10A0" w:rsidP="00B765B7">
            <w:pPr>
              <w:pStyle w:val="TAL"/>
            </w:pPr>
            <w:r>
              <w:t>NEC</w:t>
            </w:r>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0E492FDB" w:rsidR="00542754" w:rsidRDefault="00542754" w:rsidP="00B765B7">
            <w:pPr>
              <w:pStyle w:val="TAL"/>
            </w:pPr>
            <w:r>
              <w:t>Samsung</w:t>
            </w:r>
          </w:p>
        </w:tc>
      </w:tr>
      <w:tr w:rsidR="00542754" w14:paraId="0C4B862E" w14:textId="77777777" w:rsidTr="005875D6">
        <w:trPr>
          <w:cantSplit/>
          <w:jc w:val="center"/>
        </w:trPr>
        <w:tc>
          <w:tcPr>
            <w:tcW w:w="5029" w:type="dxa"/>
            <w:shd w:val="clear" w:color="auto" w:fill="auto"/>
          </w:tcPr>
          <w:p w14:paraId="349D2970" w14:textId="16E60507" w:rsidR="00542754" w:rsidRDefault="00542754" w:rsidP="00B765B7">
            <w:pPr>
              <w:pStyle w:val="TAL"/>
            </w:pPr>
            <w:r>
              <w:t>SHARP</w:t>
            </w:r>
          </w:p>
        </w:tc>
      </w:tr>
      <w:tr w:rsidR="00B765B7" w14:paraId="30298B41" w14:textId="5E8B84D1" w:rsidTr="005875D6">
        <w:trPr>
          <w:cantSplit/>
          <w:jc w:val="center"/>
        </w:trPr>
        <w:tc>
          <w:tcPr>
            <w:tcW w:w="5029" w:type="dxa"/>
            <w:shd w:val="clear" w:color="auto" w:fill="auto"/>
          </w:tcPr>
          <w:p w14:paraId="50E65A78" w14:textId="61F3DCEC" w:rsidR="00B765B7" w:rsidRDefault="00B765B7" w:rsidP="00B765B7">
            <w:pPr>
              <w:pStyle w:val="TAL"/>
            </w:pPr>
            <w:r w:rsidRPr="00B765B7">
              <w:rPr>
                <w:bCs/>
              </w:rPr>
              <w:t>SKY Perfect JSAT Corporation</w:t>
            </w:r>
          </w:p>
        </w:tc>
      </w:tr>
      <w:tr w:rsidR="00964701" w14:paraId="0A61AC99" w14:textId="77777777" w:rsidTr="005875D6">
        <w:trPr>
          <w:cantSplit/>
          <w:jc w:val="center"/>
        </w:trPr>
        <w:tc>
          <w:tcPr>
            <w:tcW w:w="5029" w:type="dxa"/>
            <w:shd w:val="clear" w:color="auto" w:fill="auto"/>
          </w:tcPr>
          <w:p w14:paraId="06767B37" w14:textId="2BC7A375" w:rsidR="00964701" w:rsidRPr="00964701" w:rsidRDefault="00964701" w:rsidP="00B765B7">
            <w:pPr>
              <w:pStyle w:val="TAL"/>
              <w:rPr>
                <w:bCs/>
                <w:lang w:val="en-US"/>
              </w:rPr>
            </w:pPr>
            <w:proofErr w:type="spellStart"/>
            <w:r w:rsidRPr="00964701">
              <w:rPr>
                <w:bCs/>
                <w:lang w:val="en-US"/>
              </w:rPr>
              <w:t>SyncTechno</w:t>
            </w:r>
            <w:proofErr w:type="spellEnd"/>
            <w:r w:rsidRPr="00964701">
              <w:rPr>
                <w:bCs/>
                <w:lang w:val="en-US"/>
              </w:rPr>
              <w:t xml:space="preserv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5950E" w14:textId="77777777" w:rsidR="00983D76" w:rsidRDefault="00983D76">
      <w:r>
        <w:separator/>
      </w:r>
    </w:p>
  </w:endnote>
  <w:endnote w:type="continuationSeparator" w:id="0">
    <w:p w14:paraId="0DAD2C38" w14:textId="77777777" w:rsidR="00983D76" w:rsidRDefault="0098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0C98E" w14:textId="77777777" w:rsidR="00983D76" w:rsidRDefault="00983D76">
      <w:r>
        <w:separator/>
      </w:r>
    </w:p>
  </w:footnote>
  <w:footnote w:type="continuationSeparator" w:id="0">
    <w:p w14:paraId="46C0A773" w14:textId="77777777" w:rsidR="00983D76" w:rsidRDefault="00983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6052906"/>
    <w:multiLevelType w:val="hybridMultilevel"/>
    <w:tmpl w:val="5BDEB8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4"/>
  </w:num>
  <w:num w:numId="2" w16cid:durableId="1735663239">
    <w:abstractNumId w:val="8"/>
  </w:num>
  <w:num w:numId="3" w16cid:durableId="81998126">
    <w:abstractNumId w:val="7"/>
  </w:num>
  <w:num w:numId="4" w16cid:durableId="996229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2"/>
  </w:num>
  <w:num w:numId="8" w16cid:durableId="498347070">
    <w:abstractNumId w:val="13"/>
  </w:num>
  <w:num w:numId="9" w16cid:durableId="2131508932">
    <w:abstractNumId w:val="22"/>
  </w:num>
  <w:num w:numId="10" w16cid:durableId="1950233320">
    <w:abstractNumId w:val="19"/>
  </w:num>
  <w:num w:numId="11" w16cid:durableId="51124415">
    <w:abstractNumId w:val="21"/>
  </w:num>
  <w:num w:numId="12" w16cid:durableId="738213383">
    <w:abstractNumId w:val="0"/>
  </w:num>
  <w:num w:numId="13" w16cid:durableId="321157246">
    <w:abstractNumId w:val="10"/>
  </w:num>
  <w:num w:numId="14" w16cid:durableId="946352109">
    <w:abstractNumId w:val="4"/>
  </w:num>
  <w:num w:numId="15" w16cid:durableId="704523805">
    <w:abstractNumId w:val="1"/>
  </w:num>
  <w:num w:numId="16" w16cid:durableId="480462388">
    <w:abstractNumId w:val="18"/>
  </w:num>
  <w:num w:numId="17" w16cid:durableId="834295702">
    <w:abstractNumId w:val="2"/>
  </w:num>
  <w:num w:numId="18" w16cid:durableId="1459252931">
    <w:abstractNumId w:val="16"/>
  </w:num>
  <w:num w:numId="19" w16cid:durableId="469371680">
    <w:abstractNumId w:val="15"/>
  </w:num>
  <w:num w:numId="20" w16cid:durableId="1128820207">
    <w:abstractNumId w:val="20"/>
  </w:num>
  <w:num w:numId="21" w16cid:durableId="474957502">
    <w:abstractNumId w:val="11"/>
  </w:num>
  <w:num w:numId="22" w16cid:durableId="764837211">
    <w:abstractNumId w:val="5"/>
  </w:num>
  <w:num w:numId="23" w16cid:durableId="1405496404">
    <w:abstractNumId w:val="17"/>
  </w:num>
  <w:num w:numId="24" w16cid:durableId="12073327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22D25"/>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095B"/>
    <w:rsid w:val="00085A84"/>
    <w:rsid w:val="00085B03"/>
    <w:rsid w:val="00094F23"/>
    <w:rsid w:val="000967F4"/>
    <w:rsid w:val="000A0771"/>
    <w:rsid w:val="000A6432"/>
    <w:rsid w:val="000B392E"/>
    <w:rsid w:val="000B48B2"/>
    <w:rsid w:val="000C31E9"/>
    <w:rsid w:val="000C349F"/>
    <w:rsid w:val="000D17F6"/>
    <w:rsid w:val="000D6D78"/>
    <w:rsid w:val="000E0429"/>
    <w:rsid w:val="000E0437"/>
    <w:rsid w:val="000F02BA"/>
    <w:rsid w:val="000F6E51"/>
    <w:rsid w:val="00102A24"/>
    <w:rsid w:val="001123B9"/>
    <w:rsid w:val="00114D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D5292"/>
    <w:rsid w:val="001E07ED"/>
    <w:rsid w:val="001E0E99"/>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1C58"/>
    <w:rsid w:val="00243051"/>
    <w:rsid w:val="00250F58"/>
    <w:rsid w:val="00253892"/>
    <w:rsid w:val="002541D3"/>
    <w:rsid w:val="002547A5"/>
    <w:rsid w:val="00256429"/>
    <w:rsid w:val="0026253E"/>
    <w:rsid w:val="002627AB"/>
    <w:rsid w:val="00263A6D"/>
    <w:rsid w:val="00272D61"/>
    <w:rsid w:val="00281450"/>
    <w:rsid w:val="00286B4C"/>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05E6"/>
    <w:rsid w:val="00301992"/>
    <w:rsid w:val="00301F7D"/>
    <w:rsid w:val="003057FD"/>
    <w:rsid w:val="003101C6"/>
    <w:rsid w:val="00310E70"/>
    <w:rsid w:val="003139DF"/>
    <w:rsid w:val="00313F3E"/>
    <w:rsid w:val="00320536"/>
    <w:rsid w:val="00325770"/>
    <w:rsid w:val="00325E33"/>
    <w:rsid w:val="003275E6"/>
    <w:rsid w:val="00336313"/>
    <w:rsid w:val="003444AA"/>
    <w:rsid w:val="00351C61"/>
    <w:rsid w:val="0035364A"/>
    <w:rsid w:val="00354553"/>
    <w:rsid w:val="00354910"/>
    <w:rsid w:val="00360D43"/>
    <w:rsid w:val="003616B5"/>
    <w:rsid w:val="003715B7"/>
    <w:rsid w:val="00376A0D"/>
    <w:rsid w:val="00376C60"/>
    <w:rsid w:val="00386277"/>
    <w:rsid w:val="00390061"/>
    <w:rsid w:val="00390B76"/>
    <w:rsid w:val="00392C87"/>
    <w:rsid w:val="003A5FFA"/>
    <w:rsid w:val="003A67E1"/>
    <w:rsid w:val="003A6A75"/>
    <w:rsid w:val="003A7108"/>
    <w:rsid w:val="003B2A82"/>
    <w:rsid w:val="003B4B38"/>
    <w:rsid w:val="003B5BBD"/>
    <w:rsid w:val="003B6B7F"/>
    <w:rsid w:val="003C7146"/>
    <w:rsid w:val="003D2B7D"/>
    <w:rsid w:val="003D3613"/>
    <w:rsid w:val="003D4593"/>
    <w:rsid w:val="003D4CDE"/>
    <w:rsid w:val="003E29F7"/>
    <w:rsid w:val="003E2C8B"/>
    <w:rsid w:val="003E4AC7"/>
    <w:rsid w:val="003E5604"/>
    <w:rsid w:val="003E57A1"/>
    <w:rsid w:val="003E710B"/>
    <w:rsid w:val="003E7A01"/>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47E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37E9"/>
    <w:rsid w:val="004C4C9B"/>
    <w:rsid w:val="004D2FA0"/>
    <w:rsid w:val="004D390B"/>
    <w:rsid w:val="004E1010"/>
    <w:rsid w:val="004E5BA4"/>
    <w:rsid w:val="004F05A9"/>
    <w:rsid w:val="004F4172"/>
    <w:rsid w:val="004F5F9C"/>
    <w:rsid w:val="00501EFC"/>
    <w:rsid w:val="0050202A"/>
    <w:rsid w:val="00507903"/>
    <w:rsid w:val="00511006"/>
    <w:rsid w:val="00512012"/>
    <w:rsid w:val="005123F8"/>
    <w:rsid w:val="00514EF4"/>
    <w:rsid w:val="00517FC0"/>
    <w:rsid w:val="0052032E"/>
    <w:rsid w:val="00521896"/>
    <w:rsid w:val="00522A80"/>
    <w:rsid w:val="00527C9C"/>
    <w:rsid w:val="005324BB"/>
    <w:rsid w:val="005340EF"/>
    <w:rsid w:val="00535A39"/>
    <w:rsid w:val="00540302"/>
    <w:rsid w:val="00542754"/>
    <w:rsid w:val="00544D8F"/>
    <w:rsid w:val="00552722"/>
    <w:rsid w:val="00553BDE"/>
    <w:rsid w:val="00556F13"/>
    <w:rsid w:val="00560621"/>
    <w:rsid w:val="005614C2"/>
    <w:rsid w:val="00562495"/>
    <w:rsid w:val="00565FA9"/>
    <w:rsid w:val="00567C81"/>
    <w:rsid w:val="005710C3"/>
    <w:rsid w:val="0057401B"/>
    <w:rsid w:val="00577727"/>
    <w:rsid w:val="005777AF"/>
    <w:rsid w:val="00581B86"/>
    <w:rsid w:val="00584009"/>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1B70"/>
    <w:rsid w:val="005E32BB"/>
    <w:rsid w:val="005E3B78"/>
    <w:rsid w:val="005E430A"/>
    <w:rsid w:val="005E4F36"/>
    <w:rsid w:val="005E670A"/>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C425A"/>
    <w:rsid w:val="006C7230"/>
    <w:rsid w:val="006D03E2"/>
    <w:rsid w:val="006D0A8E"/>
    <w:rsid w:val="006D3D54"/>
    <w:rsid w:val="006D5F85"/>
    <w:rsid w:val="006D73A6"/>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1141"/>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3D79"/>
    <w:rsid w:val="00795AD1"/>
    <w:rsid w:val="007A07F7"/>
    <w:rsid w:val="007B1524"/>
    <w:rsid w:val="007B5456"/>
    <w:rsid w:val="007B5F65"/>
    <w:rsid w:val="007C4A89"/>
    <w:rsid w:val="007C767B"/>
    <w:rsid w:val="007D3C7C"/>
    <w:rsid w:val="007D687A"/>
    <w:rsid w:val="007D6F0F"/>
    <w:rsid w:val="007E1BA0"/>
    <w:rsid w:val="007E6D45"/>
    <w:rsid w:val="007E7B83"/>
    <w:rsid w:val="007F10A0"/>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97F17"/>
    <w:rsid w:val="008A06BE"/>
    <w:rsid w:val="008A4FC0"/>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4FC"/>
    <w:rsid w:val="0093661C"/>
    <w:rsid w:val="00940736"/>
    <w:rsid w:val="00941253"/>
    <w:rsid w:val="00942030"/>
    <w:rsid w:val="0094363B"/>
    <w:rsid w:val="0095038B"/>
    <w:rsid w:val="00950CF7"/>
    <w:rsid w:val="00960A44"/>
    <w:rsid w:val="00964701"/>
    <w:rsid w:val="00970864"/>
    <w:rsid w:val="009736D5"/>
    <w:rsid w:val="009768C3"/>
    <w:rsid w:val="00977C43"/>
    <w:rsid w:val="0098195A"/>
    <w:rsid w:val="00983D76"/>
    <w:rsid w:val="00990EEE"/>
    <w:rsid w:val="00996533"/>
    <w:rsid w:val="00997270"/>
    <w:rsid w:val="009A0093"/>
    <w:rsid w:val="009A0A4F"/>
    <w:rsid w:val="009A1F8A"/>
    <w:rsid w:val="009A3833"/>
    <w:rsid w:val="009A5F57"/>
    <w:rsid w:val="009A62E2"/>
    <w:rsid w:val="009B110B"/>
    <w:rsid w:val="009B13F0"/>
    <w:rsid w:val="009B196A"/>
    <w:rsid w:val="009C0F02"/>
    <w:rsid w:val="009C1255"/>
    <w:rsid w:val="009D1837"/>
    <w:rsid w:val="009D5E48"/>
    <w:rsid w:val="009D6D9F"/>
    <w:rsid w:val="009D72D1"/>
    <w:rsid w:val="009E0B41"/>
    <w:rsid w:val="009E1910"/>
    <w:rsid w:val="009E2702"/>
    <w:rsid w:val="009E404A"/>
    <w:rsid w:val="009E5DBA"/>
    <w:rsid w:val="009F6047"/>
    <w:rsid w:val="00A02DD7"/>
    <w:rsid w:val="00A03360"/>
    <w:rsid w:val="00A03D2A"/>
    <w:rsid w:val="00A10ADB"/>
    <w:rsid w:val="00A144AB"/>
    <w:rsid w:val="00A151A1"/>
    <w:rsid w:val="00A17F01"/>
    <w:rsid w:val="00A22CED"/>
    <w:rsid w:val="00A242B2"/>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1F3B"/>
    <w:rsid w:val="00A97953"/>
    <w:rsid w:val="00AA125A"/>
    <w:rsid w:val="00AA574E"/>
    <w:rsid w:val="00AB2BD1"/>
    <w:rsid w:val="00AB446E"/>
    <w:rsid w:val="00AC3535"/>
    <w:rsid w:val="00AC6918"/>
    <w:rsid w:val="00AD178E"/>
    <w:rsid w:val="00AD324E"/>
    <w:rsid w:val="00AD5B51"/>
    <w:rsid w:val="00AD7B78"/>
    <w:rsid w:val="00AE066E"/>
    <w:rsid w:val="00AE1D28"/>
    <w:rsid w:val="00AE41B7"/>
    <w:rsid w:val="00AF4118"/>
    <w:rsid w:val="00AF7C00"/>
    <w:rsid w:val="00B0000E"/>
    <w:rsid w:val="00B00077"/>
    <w:rsid w:val="00B03107"/>
    <w:rsid w:val="00B06739"/>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76872"/>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7A7"/>
    <w:rsid w:val="00BD4F63"/>
    <w:rsid w:val="00BE2FCA"/>
    <w:rsid w:val="00BE3E87"/>
    <w:rsid w:val="00BF0A84"/>
    <w:rsid w:val="00BF4326"/>
    <w:rsid w:val="00BF6C47"/>
    <w:rsid w:val="00BF6D30"/>
    <w:rsid w:val="00BF74C1"/>
    <w:rsid w:val="00C03706"/>
    <w:rsid w:val="00C03F46"/>
    <w:rsid w:val="00C10748"/>
    <w:rsid w:val="00C13F6D"/>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6731E"/>
    <w:rsid w:val="00C7131F"/>
    <w:rsid w:val="00C72847"/>
    <w:rsid w:val="00C74CA3"/>
    <w:rsid w:val="00C76753"/>
    <w:rsid w:val="00C772E9"/>
    <w:rsid w:val="00C837BB"/>
    <w:rsid w:val="00C84F4F"/>
    <w:rsid w:val="00C8586A"/>
    <w:rsid w:val="00C85AC2"/>
    <w:rsid w:val="00C967FF"/>
    <w:rsid w:val="00C96EE5"/>
    <w:rsid w:val="00C97D25"/>
    <w:rsid w:val="00CA2B4F"/>
    <w:rsid w:val="00CA346D"/>
    <w:rsid w:val="00CA5DB0"/>
    <w:rsid w:val="00CA69E1"/>
    <w:rsid w:val="00CC084E"/>
    <w:rsid w:val="00CC58ED"/>
    <w:rsid w:val="00CC5A08"/>
    <w:rsid w:val="00CF029B"/>
    <w:rsid w:val="00CF2E69"/>
    <w:rsid w:val="00CF58E6"/>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3FF"/>
    <w:rsid w:val="00D938DD"/>
    <w:rsid w:val="00D952F1"/>
    <w:rsid w:val="00D95EAB"/>
    <w:rsid w:val="00D961F9"/>
    <w:rsid w:val="00D964DF"/>
    <w:rsid w:val="00D96E35"/>
    <w:rsid w:val="00D974A0"/>
    <w:rsid w:val="00D974EA"/>
    <w:rsid w:val="00DA29AC"/>
    <w:rsid w:val="00DA329A"/>
    <w:rsid w:val="00DB521B"/>
    <w:rsid w:val="00DC0F52"/>
    <w:rsid w:val="00DC125F"/>
    <w:rsid w:val="00DC4726"/>
    <w:rsid w:val="00DC477A"/>
    <w:rsid w:val="00DC568B"/>
    <w:rsid w:val="00DC7056"/>
    <w:rsid w:val="00DD0AAB"/>
    <w:rsid w:val="00DD3C66"/>
    <w:rsid w:val="00DD40D2"/>
    <w:rsid w:val="00DE5BBF"/>
    <w:rsid w:val="00DF01BE"/>
    <w:rsid w:val="00DF7E62"/>
    <w:rsid w:val="00E00DAA"/>
    <w:rsid w:val="00E013A9"/>
    <w:rsid w:val="00E03A99"/>
    <w:rsid w:val="00E041CD"/>
    <w:rsid w:val="00E06534"/>
    <w:rsid w:val="00E126A5"/>
    <w:rsid w:val="00E12969"/>
    <w:rsid w:val="00E1463F"/>
    <w:rsid w:val="00E21733"/>
    <w:rsid w:val="00E273B5"/>
    <w:rsid w:val="00E277B2"/>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9078D"/>
    <w:rsid w:val="00EA662E"/>
    <w:rsid w:val="00EB23E1"/>
    <w:rsid w:val="00EB4018"/>
    <w:rsid w:val="00EB5D2F"/>
    <w:rsid w:val="00EC0CF1"/>
    <w:rsid w:val="00EC10EC"/>
    <w:rsid w:val="00EC456C"/>
    <w:rsid w:val="00EC723E"/>
    <w:rsid w:val="00ED02AA"/>
    <w:rsid w:val="00ED166C"/>
    <w:rsid w:val="00ED5FA6"/>
    <w:rsid w:val="00ED6080"/>
    <w:rsid w:val="00EE0176"/>
    <w:rsid w:val="00EE7D6F"/>
    <w:rsid w:val="00EF0942"/>
    <w:rsid w:val="00EF18FB"/>
    <w:rsid w:val="00EF291F"/>
    <w:rsid w:val="00F0218C"/>
    <w:rsid w:val="00F0251A"/>
    <w:rsid w:val="00F0393B"/>
    <w:rsid w:val="00F046F2"/>
    <w:rsid w:val="00F05174"/>
    <w:rsid w:val="00F07B22"/>
    <w:rsid w:val="00F14B19"/>
    <w:rsid w:val="00F15D08"/>
    <w:rsid w:val="00F313DD"/>
    <w:rsid w:val="00F33413"/>
    <w:rsid w:val="00F35F92"/>
    <w:rsid w:val="00F378BE"/>
    <w:rsid w:val="00F415A4"/>
    <w:rsid w:val="00F43120"/>
    <w:rsid w:val="00F44FF2"/>
    <w:rsid w:val="00F57E87"/>
    <w:rsid w:val="00F61F98"/>
    <w:rsid w:val="00F64378"/>
    <w:rsid w:val="00F67FC3"/>
    <w:rsid w:val="00F763A4"/>
    <w:rsid w:val="00F80D67"/>
    <w:rsid w:val="00F81CF2"/>
    <w:rsid w:val="00F82A04"/>
    <w:rsid w:val="00F83DF3"/>
    <w:rsid w:val="00F86F4B"/>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rev3</cp:lastModifiedBy>
  <cp:revision>3</cp:revision>
  <cp:lastPrinted>2001-04-23T13:00:00Z</cp:lastPrinted>
  <dcterms:created xsi:type="dcterms:W3CDTF">2023-11-03T21:53:00Z</dcterms:created>
  <dcterms:modified xsi:type="dcterms:W3CDTF">2023-11-03T21:58:00Z</dcterms:modified>
</cp:coreProperties>
</file>